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9018A">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253DC9">
        <w:rPr>
          <w:rFonts w:ascii="Arial" w:hAnsi="Arial" w:cs="Arial"/>
          <w:b/>
          <w:sz w:val="24"/>
          <w:szCs w:val="24"/>
          <w:lang w:eastAsia="ja-JP"/>
        </w:rPr>
        <w:t>1119</w:t>
      </w:r>
    </w:p>
    <w:p w:rsidR="00F86A73" w:rsidRPr="004B566C" w:rsidRDefault="0009018A"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C</w:t>
      </w:r>
      <w:r>
        <w:rPr>
          <w:rFonts w:ascii="Arial" w:hAnsi="Arial" w:cs="Arial"/>
          <w:b/>
          <w:sz w:val="24"/>
        </w:rPr>
        <w:t>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w:t>
      </w:r>
      <w:r w:rsidR="00AE08EB" w:rsidRPr="001A659D">
        <w:rPr>
          <w:rFonts w:ascii="Arial" w:hAnsi="Arial" w:cs="Arial"/>
          <w:b/>
          <w:sz w:val="24"/>
        </w:rPr>
        <w:t xml:space="preserve"> </w:t>
      </w:r>
      <w:r>
        <w:rPr>
          <w:rFonts w:ascii="Arial" w:hAnsi="Arial" w:cs="Arial"/>
          <w:b/>
          <w:sz w:val="24"/>
        </w:rPr>
        <w:t>3</w:t>
      </w:r>
      <w:r w:rsidR="00AE08EB" w:rsidRPr="001A659D">
        <w:rPr>
          <w:rFonts w:ascii="Arial" w:hAnsi="Arial" w:cs="Arial"/>
          <w:b/>
          <w:sz w:val="24"/>
        </w:rPr>
        <w:t>-</w:t>
      </w:r>
      <w:r>
        <w:rPr>
          <w:rFonts w:ascii="Arial" w:hAnsi="Arial" w:cs="Arial"/>
          <w:b/>
          <w:sz w:val="24"/>
        </w:rPr>
        <w:t>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BA1F27">
        <w:rPr>
          <w:rFonts w:ascii="Arial" w:hAnsi="Arial" w:cs="Arial"/>
        </w:rPr>
        <w:tab/>
      </w:r>
      <w:r w:rsidR="00806E20" w:rsidRPr="00BA1F27">
        <w:rPr>
          <w:rFonts w:ascii="Arial" w:hAnsi="Arial" w:cs="Arial"/>
          <w:lang w:eastAsia="ja-JP"/>
        </w:rPr>
        <w:t>10</w:t>
      </w:r>
      <w:r w:rsidR="00806E20" w:rsidRPr="00BA1F27">
        <w:rPr>
          <w:rFonts w:ascii="Arial" w:hAnsi="Arial" w:cs="Arial" w:hint="eastAsia"/>
          <w:lang w:eastAsia="ja-JP"/>
        </w:rPr>
        <w:t>.</w:t>
      </w:r>
      <w:r w:rsidR="007C2D62" w:rsidRPr="00BA1F27">
        <w:rPr>
          <w:rFonts w:ascii="Arial" w:hAnsi="Arial" w:cs="Arial"/>
          <w:lang w:eastAsia="ja-JP"/>
        </w:rPr>
        <w:t>3</w:t>
      </w:r>
      <w:r w:rsidR="00C21339" w:rsidRPr="00BA1F27">
        <w:rPr>
          <w:rFonts w:ascii="Arial" w:hAnsi="Arial" w:cs="Arial" w:hint="eastAsia"/>
          <w:lang w:eastAsia="ja-JP"/>
        </w:rPr>
        <w:t>.</w:t>
      </w:r>
      <w:r w:rsidR="00806E20" w:rsidRPr="00BA1F27">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36E12" w:rsidP="001A248F">
            <w:pPr>
              <w:tabs>
                <w:tab w:val="left" w:pos="567"/>
              </w:tabs>
              <w:spacing w:after="0"/>
              <w:rPr>
                <w:rFonts w:ascii="Arial" w:hAnsi="Arial" w:cs="Arial"/>
              </w:rPr>
            </w:pPr>
            <w:r w:rsidRPr="00B36E12">
              <w:rPr>
                <w:rFonts w:ascii="Arial" w:hAnsi="Arial" w:cs="Arial"/>
              </w:rPr>
              <w:t>Rel-16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A1F27" w:rsidRDefault="00871653" w:rsidP="001A248F">
            <w:pPr>
              <w:tabs>
                <w:tab w:val="left" w:pos="567"/>
              </w:tabs>
              <w:spacing w:after="0"/>
              <w:rPr>
                <w:rFonts w:ascii="Arial" w:hAnsi="Arial" w:cs="Arial"/>
                <w:lang w:eastAsia="ja-JP"/>
              </w:rPr>
            </w:pPr>
            <w:r w:rsidRPr="00BA1F27">
              <w:rPr>
                <w:rFonts w:ascii="Arial" w:hAnsi="Arial" w:cs="Arial"/>
              </w:rPr>
              <w:t>Study Item:</w:t>
            </w:r>
            <w:r w:rsidRPr="00BA1F27">
              <w:rPr>
                <w:rFonts w:ascii="Arial" w:hAnsi="Arial" w:cs="Arial" w:hint="eastAsia"/>
                <w:lang w:eastAsia="ja-JP"/>
              </w:rPr>
              <w:t xml:space="preserve"> </w:t>
            </w:r>
          </w:p>
          <w:p w:rsidR="00871653" w:rsidRPr="00BA1F27" w:rsidRDefault="00871653" w:rsidP="001A248F">
            <w:pPr>
              <w:tabs>
                <w:tab w:val="left" w:pos="567"/>
              </w:tabs>
              <w:spacing w:after="0"/>
              <w:rPr>
                <w:rFonts w:ascii="Arial" w:hAnsi="Arial" w:cs="Arial"/>
              </w:rPr>
            </w:pPr>
            <w:r w:rsidRPr="00BA1F27">
              <w:rPr>
                <w:rFonts w:ascii="Arial" w:hAnsi="Arial" w:cs="Arial"/>
                <w:lang w:eastAsia="ja-JP"/>
              </w:rPr>
              <w:t>No</w:t>
            </w:r>
          </w:p>
        </w:tc>
        <w:tc>
          <w:tcPr>
            <w:tcW w:w="1842" w:type="dxa"/>
          </w:tcPr>
          <w:p w:rsidR="00871653" w:rsidRPr="00BA1F27" w:rsidRDefault="00871653" w:rsidP="001A248F">
            <w:pPr>
              <w:tabs>
                <w:tab w:val="left" w:pos="567"/>
              </w:tabs>
              <w:spacing w:after="0"/>
              <w:rPr>
                <w:rFonts w:ascii="Arial" w:hAnsi="Arial" w:cs="Arial"/>
                <w:lang w:eastAsia="ja-JP"/>
              </w:rPr>
            </w:pPr>
            <w:r w:rsidRPr="00BA1F27">
              <w:rPr>
                <w:rFonts w:ascii="Arial" w:hAnsi="Arial" w:cs="Arial"/>
              </w:rPr>
              <w:t>Core part:</w:t>
            </w:r>
            <w:r w:rsidRPr="00BA1F27">
              <w:rPr>
                <w:rFonts w:ascii="Arial" w:hAnsi="Arial" w:cs="Arial"/>
                <w:lang w:eastAsia="ja-JP"/>
              </w:rPr>
              <w:t xml:space="preserve"> </w:t>
            </w:r>
          </w:p>
          <w:p w:rsidR="00871653" w:rsidRPr="00BA1F27" w:rsidRDefault="00871653" w:rsidP="001A248F">
            <w:pPr>
              <w:tabs>
                <w:tab w:val="left" w:pos="567"/>
              </w:tabs>
              <w:spacing w:after="0"/>
              <w:rPr>
                <w:rFonts w:ascii="Arial" w:hAnsi="Arial" w:cs="Arial"/>
                <w:lang w:eastAsia="ja-JP"/>
              </w:rPr>
            </w:pPr>
            <w:r w:rsidRPr="00BA1F27">
              <w:rPr>
                <w:rFonts w:ascii="Arial" w:hAnsi="Arial" w:cs="Arial" w:hint="eastAsia"/>
                <w:lang w:eastAsia="ja-JP"/>
              </w:rPr>
              <w:t>Yes</w:t>
            </w:r>
          </w:p>
        </w:tc>
        <w:tc>
          <w:tcPr>
            <w:tcW w:w="2309" w:type="dxa"/>
            <w:gridSpan w:val="2"/>
          </w:tcPr>
          <w:p w:rsidR="00871653" w:rsidRPr="00BA1F27" w:rsidRDefault="00871653" w:rsidP="001A248F">
            <w:pPr>
              <w:tabs>
                <w:tab w:val="left" w:pos="567"/>
              </w:tabs>
              <w:spacing w:after="0"/>
              <w:rPr>
                <w:rFonts w:ascii="Arial" w:hAnsi="Arial" w:cs="Arial"/>
              </w:rPr>
            </w:pPr>
            <w:r w:rsidRPr="00BA1F27">
              <w:rPr>
                <w:rFonts w:ascii="Arial" w:hAnsi="Arial" w:cs="Arial"/>
              </w:rPr>
              <w:t>Performance part:</w:t>
            </w:r>
          </w:p>
          <w:p w:rsidR="00871653" w:rsidRPr="00BA1F27" w:rsidRDefault="00871653" w:rsidP="0036248C">
            <w:pPr>
              <w:tabs>
                <w:tab w:val="left" w:pos="567"/>
              </w:tabs>
              <w:spacing w:after="0"/>
              <w:rPr>
                <w:rFonts w:ascii="Arial" w:hAnsi="Arial" w:cs="Arial"/>
                <w:lang w:eastAsia="ja-JP"/>
              </w:rPr>
            </w:pPr>
            <w:r w:rsidRPr="00BA1F27">
              <w:rPr>
                <w:rFonts w:ascii="Arial" w:hAnsi="Arial" w:cs="Arial" w:hint="eastAsia"/>
                <w:lang w:eastAsia="ja-JP"/>
              </w:rPr>
              <w:t>Yes</w:t>
            </w:r>
          </w:p>
        </w:tc>
        <w:tc>
          <w:tcPr>
            <w:tcW w:w="1653" w:type="dxa"/>
          </w:tcPr>
          <w:p w:rsidR="00871653" w:rsidRPr="00BA1F27" w:rsidRDefault="00871653" w:rsidP="001A248F">
            <w:pPr>
              <w:tabs>
                <w:tab w:val="left" w:pos="567"/>
              </w:tabs>
              <w:spacing w:after="0"/>
              <w:rPr>
                <w:rFonts w:ascii="Arial" w:hAnsi="Arial" w:cs="Arial"/>
              </w:rPr>
            </w:pPr>
            <w:r w:rsidRPr="00BA1F27">
              <w:rPr>
                <w:rFonts w:ascii="Arial" w:hAnsi="Arial" w:cs="Arial"/>
              </w:rPr>
              <w:t>Testing part:</w:t>
            </w:r>
          </w:p>
          <w:p w:rsidR="00871653" w:rsidRPr="00BA1F27" w:rsidRDefault="00871653" w:rsidP="0036248C">
            <w:pPr>
              <w:tabs>
                <w:tab w:val="left" w:pos="567"/>
              </w:tabs>
              <w:spacing w:after="0"/>
              <w:rPr>
                <w:rFonts w:ascii="Arial" w:hAnsi="Arial" w:cs="Arial"/>
                <w:lang w:eastAsia="ja-JP"/>
              </w:rPr>
            </w:pPr>
            <w:r w:rsidRPr="00BA1F27">
              <w:rPr>
                <w:rFonts w:ascii="Arial" w:hAnsi="Arial" w:cs="Arial" w:hint="eastAsia"/>
                <w:lang w:eastAsia="ja-JP"/>
              </w:rPr>
              <w:t>No</w:t>
            </w:r>
          </w:p>
        </w:tc>
      </w:tr>
      <w:tr w:rsidR="004F11C2" w:rsidRPr="008836AC" w:rsidTr="00871653">
        <w:tc>
          <w:tcPr>
            <w:tcW w:w="2436" w:type="dxa"/>
          </w:tcPr>
          <w:p w:rsidR="004F11C2" w:rsidRPr="008836AC" w:rsidRDefault="004F11C2" w:rsidP="004F11C2">
            <w:pPr>
              <w:tabs>
                <w:tab w:val="left" w:pos="567"/>
              </w:tabs>
              <w:spacing w:after="0"/>
              <w:rPr>
                <w:rFonts w:ascii="Arial" w:hAnsi="Arial" w:cs="Arial"/>
                <w:b/>
              </w:rPr>
            </w:pPr>
            <w:r w:rsidRPr="008836AC">
              <w:rPr>
                <w:rFonts w:ascii="Arial" w:hAnsi="Arial" w:cs="Arial"/>
                <w:b/>
              </w:rPr>
              <w:t>Acronym</w:t>
            </w:r>
          </w:p>
        </w:tc>
        <w:tc>
          <w:tcPr>
            <w:tcW w:w="7650" w:type="dxa"/>
            <w:gridSpan w:val="5"/>
          </w:tcPr>
          <w:p w:rsidR="004F11C2" w:rsidRPr="008836AC" w:rsidRDefault="004F11C2" w:rsidP="004F11C2">
            <w:pPr>
              <w:tabs>
                <w:tab w:val="left" w:pos="567"/>
              </w:tabs>
              <w:spacing w:after="0"/>
              <w:rPr>
                <w:rFonts w:ascii="Arial" w:hAnsi="Arial" w:cs="Arial"/>
              </w:rPr>
            </w:pPr>
            <w:r w:rsidRPr="00451E31">
              <w:rPr>
                <w:rFonts w:ascii="Arial" w:hAnsi="Arial" w:cs="Arial"/>
              </w:rPr>
              <w:t>LTE_CA_ R16_</w:t>
            </w:r>
            <w:r w:rsidRPr="00451E31">
              <w:rPr>
                <w:rFonts w:ascii="Arial" w:hAnsi="Arial" w:cs="Arial" w:hint="eastAsia"/>
              </w:rPr>
              <w:t>3</w:t>
            </w:r>
            <w:r w:rsidRPr="00451E31">
              <w:rPr>
                <w:rFonts w:ascii="Arial" w:hAnsi="Arial" w:cs="Arial"/>
              </w:rPr>
              <w:t>BDL_1BUL</w:t>
            </w:r>
          </w:p>
        </w:tc>
      </w:tr>
      <w:tr w:rsidR="004F11C2" w:rsidRPr="008836AC" w:rsidTr="00871653">
        <w:tc>
          <w:tcPr>
            <w:tcW w:w="2436" w:type="dxa"/>
          </w:tcPr>
          <w:p w:rsidR="004F11C2" w:rsidRPr="008836AC" w:rsidRDefault="004F11C2" w:rsidP="004F11C2">
            <w:pPr>
              <w:tabs>
                <w:tab w:val="left" w:pos="567"/>
              </w:tabs>
              <w:spacing w:after="0"/>
              <w:rPr>
                <w:rFonts w:ascii="Arial" w:hAnsi="Arial" w:cs="Arial"/>
                <w:b/>
              </w:rPr>
            </w:pPr>
            <w:r w:rsidRPr="008836AC">
              <w:rPr>
                <w:rFonts w:ascii="Arial" w:hAnsi="Arial" w:cs="Arial"/>
                <w:b/>
              </w:rPr>
              <w:t>Unique ID</w:t>
            </w:r>
          </w:p>
        </w:tc>
        <w:tc>
          <w:tcPr>
            <w:tcW w:w="7650" w:type="dxa"/>
            <w:gridSpan w:val="5"/>
          </w:tcPr>
          <w:p w:rsidR="004F11C2" w:rsidRPr="008836AC" w:rsidRDefault="004F11C2" w:rsidP="004F11C2">
            <w:pPr>
              <w:tabs>
                <w:tab w:val="left" w:pos="567"/>
              </w:tabs>
              <w:spacing w:after="0"/>
              <w:rPr>
                <w:rFonts w:ascii="Arial" w:hAnsi="Arial" w:cs="Arial"/>
              </w:rPr>
            </w:pPr>
            <w:r w:rsidRPr="00451E31">
              <w:rPr>
                <w:rFonts w:ascii="Arial" w:hAnsi="Arial" w:cs="Arial"/>
              </w:rPr>
              <w:t>800</w:t>
            </w:r>
            <w:r w:rsidR="00451E31" w:rsidRPr="00451E31">
              <w:rPr>
                <w:rFonts w:ascii="Arial" w:hAnsi="Arial" w:cs="Arial"/>
              </w:rPr>
              <w:t>0</w:t>
            </w:r>
            <w:r w:rsidRPr="00451E31">
              <w:rPr>
                <w:rFonts w:ascii="Arial" w:hAnsi="Arial" w:cs="Arial"/>
              </w:rPr>
              <w:t>62</w:t>
            </w:r>
          </w:p>
        </w:tc>
      </w:tr>
      <w:tr w:rsidR="004F11C2" w:rsidRPr="008836AC" w:rsidTr="00871653">
        <w:tc>
          <w:tcPr>
            <w:tcW w:w="2436" w:type="dxa"/>
          </w:tcPr>
          <w:p w:rsidR="004F11C2" w:rsidRPr="008836AC" w:rsidRDefault="004F11C2" w:rsidP="004F11C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F11C2" w:rsidRPr="004F11C2" w:rsidRDefault="004F11C2" w:rsidP="0024316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w:t>
            </w:r>
            <w:r w:rsidR="00243166">
              <w:rPr>
                <w:rFonts w:ascii="Arial" w:eastAsiaTheme="minorEastAsia" w:hAnsi="Arial" w:cs="Arial"/>
                <w:lang w:eastAsia="zh-CN"/>
              </w:rPr>
              <w:t>90375</w:t>
            </w:r>
          </w:p>
        </w:tc>
      </w:tr>
      <w:tr w:rsidR="004F11C2" w:rsidRPr="008836AC" w:rsidTr="00871653">
        <w:tc>
          <w:tcPr>
            <w:tcW w:w="2436" w:type="dxa"/>
          </w:tcPr>
          <w:p w:rsidR="004F11C2" w:rsidRDefault="004F11C2" w:rsidP="004F11C2">
            <w:pPr>
              <w:tabs>
                <w:tab w:val="left" w:pos="567"/>
              </w:tabs>
              <w:spacing w:after="0"/>
              <w:rPr>
                <w:rFonts w:ascii="Arial" w:hAnsi="Arial" w:cs="Arial"/>
                <w:b/>
              </w:rPr>
            </w:pPr>
            <w:r>
              <w:rPr>
                <w:rFonts w:ascii="Arial" w:hAnsi="Arial" w:cs="Arial"/>
                <w:b/>
              </w:rPr>
              <w:t>Target Completion Date</w:t>
            </w:r>
          </w:p>
          <w:p w:rsidR="004F11C2" w:rsidRPr="008836AC" w:rsidRDefault="004F11C2" w:rsidP="004F11C2">
            <w:pPr>
              <w:tabs>
                <w:tab w:val="left" w:pos="567"/>
              </w:tabs>
              <w:spacing w:after="0"/>
              <w:rPr>
                <w:rFonts w:ascii="Arial" w:hAnsi="Arial" w:cs="Arial"/>
                <w:b/>
              </w:rPr>
            </w:pPr>
            <w:r>
              <w:rPr>
                <w:rFonts w:ascii="Arial" w:hAnsi="Arial" w:cs="Arial"/>
                <w:b/>
              </w:rPr>
              <w:t>(indicate if changed)</w:t>
            </w:r>
          </w:p>
        </w:tc>
        <w:tc>
          <w:tcPr>
            <w:tcW w:w="1846" w:type="dxa"/>
          </w:tcPr>
          <w:p w:rsidR="004F11C2" w:rsidRDefault="004F11C2" w:rsidP="004F11C2">
            <w:pPr>
              <w:tabs>
                <w:tab w:val="left" w:pos="567"/>
              </w:tabs>
              <w:spacing w:after="0"/>
              <w:rPr>
                <w:rFonts w:ascii="Arial" w:hAnsi="Arial" w:cs="Arial"/>
                <w:lang w:eastAsia="ja-JP"/>
              </w:rPr>
            </w:pPr>
            <w:r>
              <w:rPr>
                <w:rFonts w:ascii="Arial" w:hAnsi="Arial" w:cs="Arial"/>
                <w:lang w:eastAsia="ja-JP"/>
              </w:rPr>
              <w:t xml:space="preserve">Study Item: </w:t>
            </w:r>
          </w:p>
          <w:p w:rsidR="004F11C2" w:rsidRPr="008836AC" w:rsidRDefault="004F11C2" w:rsidP="004F11C2">
            <w:pPr>
              <w:tabs>
                <w:tab w:val="left" w:pos="567"/>
              </w:tabs>
              <w:spacing w:after="0"/>
              <w:rPr>
                <w:rFonts w:ascii="Arial" w:hAnsi="Arial" w:cs="Arial"/>
                <w:lang w:eastAsia="ja-JP"/>
              </w:rPr>
            </w:pPr>
          </w:p>
        </w:tc>
        <w:tc>
          <w:tcPr>
            <w:tcW w:w="1842" w:type="dxa"/>
          </w:tcPr>
          <w:p w:rsidR="007C2D62" w:rsidRDefault="004F11C2" w:rsidP="004F11C2">
            <w:pPr>
              <w:tabs>
                <w:tab w:val="left" w:pos="567"/>
              </w:tabs>
              <w:spacing w:after="0"/>
              <w:rPr>
                <w:rFonts w:ascii="Arial" w:hAnsi="Arial" w:cs="Arial"/>
                <w:lang w:eastAsia="ja-JP"/>
              </w:rPr>
            </w:pPr>
            <w:r>
              <w:rPr>
                <w:rFonts w:ascii="Arial" w:hAnsi="Arial" w:cs="Arial"/>
                <w:lang w:eastAsia="ja-JP"/>
              </w:rPr>
              <w:t xml:space="preserve">Core part: </w:t>
            </w:r>
          </w:p>
          <w:p w:rsidR="004F11C2" w:rsidRPr="008836AC" w:rsidRDefault="008A4369" w:rsidP="004F11C2">
            <w:pPr>
              <w:tabs>
                <w:tab w:val="left" w:pos="567"/>
              </w:tabs>
              <w:spacing w:after="0"/>
              <w:rPr>
                <w:rFonts w:ascii="Arial" w:hAnsi="Arial" w:cs="Arial"/>
                <w:lang w:eastAsia="ja-JP"/>
              </w:rPr>
            </w:pPr>
            <w:r w:rsidRPr="00B36E12">
              <w:rPr>
                <w:rFonts w:ascii="Arial" w:hAnsi="Arial" w:cs="Arial"/>
                <w:color w:val="00B050"/>
                <w:lang w:eastAsia="ja-JP"/>
              </w:rPr>
              <w:t>0</w:t>
            </w:r>
            <w:r w:rsidR="007C2D62" w:rsidRPr="00B36E12">
              <w:rPr>
                <w:rFonts w:ascii="Arial" w:hAnsi="Arial" w:cs="Arial"/>
                <w:color w:val="00B050"/>
                <w:lang w:eastAsia="ja-JP"/>
              </w:rPr>
              <w:t>3</w:t>
            </w:r>
            <w:r w:rsidR="004F11C2" w:rsidRPr="00B36E12">
              <w:rPr>
                <w:rFonts w:ascii="Arial" w:hAnsi="Arial" w:cs="Arial"/>
                <w:color w:val="00B050"/>
                <w:lang w:eastAsia="ja-JP"/>
              </w:rPr>
              <w:t>/</w:t>
            </w:r>
            <w:r w:rsidR="004F11C2" w:rsidRPr="00B36E12">
              <w:rPr>
                <w:rFonts w:ascii="Arial" w:hAnsi="Arial" w:cs="Arial" w:hint="eastAsia"/>
                <w:color w:val="00B050"/>
                <w:lang w:eastAsia="ja-JP"/>
              </w:rPr>
              <w:t>20</w:t>
            </w:r>
            <w:r w:rsidR="007C2D62" w:rsidRPr="00B36E12">
              <w:rPr>
                <w:rFonts w:ascii="Arial" w:hAnsi="Arial" w:cs="Arial" w:hint="eastAsia"/>
                <w:color w:val="00B050"/>
                <w:lang w:eastAsia="ja-JP"/>
              </w:rPr>
              <w:t>20</w:t>
            </w:r>
            <w:r w:rsidR="00B36E12">
              <w:rPr>
                <w:rFonts w:ascii="Arial" w:hAnsi="Arial" w:cs="Arial"/>
                <w:color w:val="00B050"/>
                <w:lang w:eastAsia="ja-JP"/>
              </w:rPr>
              <w:t xml:space="preserve"> (changed)</w:t>
            </w:r>
          </w:p>
        </w:tc>
        <w:tc>
          <w:tcPr>
            <w:tcW w:w="2268" w:type="dxa"/>
          </w:tcPr>
          <w:p w:rsidR="004F11C2" w:rsidRDefault="004F11C2" w:rsidP="004F11C2">
            <w:pPr>
              <w:tabs>
                <w:tab w:val="left" w:pos="567"/>
              </w:tabs>
              <w:spacing w:after="0"/>
              <w:rPr>
                <w:rFonts w:ascii="Arial" w:hAnsi="Arial" w:cs="Arial"/>
                <w:color w:val="00B050"/>
                <w:lang w:eastAsia="ja-JP"/>
              </w:rPr>
            </w:pPr>
            <w:r>
              <w:rPr>
                <w:rFonts w:ascii="Arial" w:hAnsi="Arial" w:cs="Arial"/>
                <w:lang w:eastAsia="ja-JP"/>
              </w:rPr>
              <w:t xml:space="preserve">Performance part: </w:t>
            </w:r>
            <w:r w:rsidR="008A4369" w:rsidRPr="00B36E12">
              <w:rPr>
                <w:rFonts w:ascii="Arial" w:hAnsi="Arial" w:cs="Arial"/>
                <w:color w:val="00B050"/>
                <w:lang w:eastAsia="ja-JP"/>
              </w:rPr>
              <w:t>0</w:t>
            </w:r>
            <w:r w:rsidR="007C2D62" w:rsidRPr="00B36E12">
              <w:rPr>
                <w:rFonts w:ascii="Arial" w:hAnsi="Arial" w:cs="Arial" w:hint="eastAsia"/>
                <w:color w:val="00B050"/>
                <w:lang w:eastAsia="ja-JP"/>
              </w:rPr>
              <w:t>3</w:t>
            </w:r>
            <w:r w:rsidRPr="00B36E12">
              <w:rPr>
                <w:rFonts w:ascii="Arial" w:hAnsi="Arial" w:cs="Arial"/>
                <w:color w:val="00B050"/>
                <w:lang w:eastAsia="ja-JP"/>
              </w:rPr>
              <w:t>/</w:t>
            </w:r>
            <w:r w:rsidR="007C2D62" w:rsidRPr="00B36E12">
              <w:rPr>
                <w:rFonts w:ascii="Arial" w:hAnsi="Arial" w:cs="Arial" w:hint="eastAsia"/>
                <w:color w:val="00B050"/>
                <w:lang w:eastAsia="ja-JP"/>
              </w:rPr>
              <w:t>2020</w:t>
            </w:r>
          </w:p>
          <w:p w:rsidR="00B36E12" w:rsidRPr="008836AC" w:rsidRDefault="00B36E12" w:rsidP="004F11C2">
            <w:pPr>
              <w:tabs>
                <w:tab w:val="left" w:pos="567"/>
              </w:tabs>
              <w:spacing w:after="0"/>
              <w:rPr>
                <w:rFonts w:ascii="Arial" w:hAnsi="Arial" w:cs="Arial"/>
                <w:lang w:eastAsia="ja-JP"/>
              </w:rPr>
            </w:pPr>
            <w:r>
              <w:rPr>
                <w:rFonts w:ascii="Arial" w:hAnsi="Arial" w:cs="Arial"/>
                <w:color w:val="00B050"/>
                <w:lang w:eastAsia="ja-JP"/>
              </w:rPr>
              <w:t>(changed)</w:t>
            </w:r>
          </w:p>
        </w:tc>
        <w:tc>
          <w:tcPr>
            <w:tcW w:w="1694" w:type="dxa"/>
            <w:gridSpan w:val="2"/>
          </w:tcPr>
          <w:p w:rsidR="004F11C2" w:rsidRPr="006A7BCB" w:rsidRDefault="004F11C2" w:rsidP="00451E3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F11C2" w:rsidRPr="008836AC" w:rsidTr="00871653">
        <w:tc>
          <w:tcPr>
            <w:tcW w:w="2436" w:type="dxa"/>
          </w:tcPr>
          <w:p w:rsidR="004F11C2" w:rsidRDefault="004F11C2" w:rsidP="004F11C2">
            <w:pPr>
              <w:tabs>
                <w:tab w:val="left" w:pos="567"/>
              </w:tabs>
              <w:spacing w:after="0"/>
              <w:rPr>
                <w:rFonts w:ascii="Arial" w:hAnsi="Arial" w:cs="Arial"/>
                <w:b/>
              </w:rPr>
            </w:pPr>
            <w:r>
              <w:rPr>
                <w:rFonts w:ascii="Arial" w:hAnsi="Arial" w:cs="Arial"/>
                <w:b/>
              </w:rPr>
              <w:t>Overall Completion level</w:t>
            </w:r>
          </w:p>
        </w:tc>
        <w:tc>
          <w:tcPr>
            <w:tcW w:w="1846" w:type="dxa"/>
          </w:tcPr>
          <w:p w:rsidR="004F11C2" w:rsidRDefault="004F11C2" w:rsidP="004F11C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F11C2" w:rsidRPr="008836AC" w:rsidRDefault="004F11C2" w:rsidP="004F11C2">
            <w:pPr>
              <w:tabs>
                <w:tab w:val="left" w:pos="567"/>
              </w:tabs>
              <w:spacing w:after="0"/>
              <w:rPr>
                <w:rFonts w:ascii="Arial" w:hAnsi="Arial" w:cs="Arial"/>
                <w:lang w:eastAsia="ja-JP"/>
              </w:rPr>
            </w:pPr>
          </w:p>
        </w:tc>
        <w:tc>
          <w:tcPr>
            <w:tcW w:w="1842" w:type="dxa"/>
          </w:tcPr>
          <w:p w:rsidR="004F11C2" w:rsidRDefault="004F11C2" w:rsidP="004F11C2">
            <w:pPr>
              <w:tabs>
                <w:tab w:val="left" w:pos="567"/>
              </w:tabs>
              <w:spacing w:after="0"/>
              <w:rPr>
                <w:rFonts w:ascii="Arial" w:hAnsi="Arial" w:cs="Arial"/>
                <w:lang w:eastAsia="ja-JP"/>
              </w:rPr>
            </w:pPr>
            <w:r>
              <w:rPr>
                <w:rFonts w:ascii="Arial" w:hAnsi="Arial" w:cs="Arial"/>
                <w:lang w:eastAsia="ja-JP"/>
              </w:rPr>
              <w:t xml:space="preserve">Core part: </w:t>
            </w:r>
          </w:p>
          <w:p w:rsidR="004F11C2" w:rsidRPr="008836AC" w:rsidRDefault="00CD0CFB" w:rsidP="004F11C2">
            <w:pPr>
              <w:tabs>
                <w:tab w:val="left" w:pos="567"/>
              </w:tabs>
              <w:spacing w:after="0"/>
              <w:rPr>
                <w:rFonts w:ascii="Arial" w:hAnsi="Arial" w:cs="Arial"/>
                <w:lang w:eastAsia="ja-JP"/>
              </w:rPr>
            </w:pPr>
            <w:r w:rsidRPr="00C94837">
              <w:rPr>
                <w:rFonts w:ascii="Arial" w:hAnsi="Arial" w:cs="Arial"/>
                <w:color w:val="00B050"/>
                <w:lang w:eastAsia="ja-JP"/>
              </w:rPr>
              <w:t>7</w:t>
            </w:r>
            <w:r w:rsidR="004F11C2" w:rsidRPr="00C94837">
              <w:rPr>
                <w:rFonts w:ascii="Arial" w:hAnsi="Arial" w:cs="Arial"/>
                <w:color w:val="00B050"/>
                <w:lang w:eastAsia="ja-JP"/>
              </w:rPr>
              <w:t>0%</w:t>
            </w:r>
          </w:p>
        </w:tc>
        <w:tc>
          <w:tcPr>
            <w:tcW w:w="2268" w:type="dxa"/>
          </w:tcPr>
          <w:p w:rsidR="004F11C2" w:rsidRPr="008836AC" w:rsidRDefault="004F11C2" w:rsidP="004F11C2">
            <w:pPr>
              <w:tabs>
                <w:tab w:val="left" w:pos="567"/>
              </w:tabs>
              <w:spacing w:after="0"/>
              <w:rPr>
                <w:rFonts w:ascii="Arial" w:hAnsi="Arial" w:cs="Arial"/>
                <w:lang w:eastAsia="ja-JP"/>
              </w:rPr>
            </w:pPr>
            <w:r>
              <w:rPr>
                <w:rFonts w:ascii="Arial" w:hAnsi="Arial" w:cs="Arial"/>
                <w:lang w:eastAsia="ja-JP"/>
              </w:rPr>
              <w:t xml:space="preserve">Performance Part: </w:t>
            </w:r>
            <w:r w:rsidR="00CD0CFB" w:rsidRPr="00C94837">
              <w:rPr>
                <w:rFonts w:ascii="Arial" w:hAnsi="Arial" w:cs="Arial"/>
                <w:color w:val="00B050"/>
                <w:lang w:eastAsia="ja-JP"/>
              </w:rPr>
              <w:t>7</w:t>
            </w:r>
            <w:r w:rsidRPr="00C94837">
              <w:rPr>
                <w:rFonts w:ascii="Arial" w:hAnsi="Arial" w:cs="Arial"/>
                <w:color w:val="00B050"/>
                <w:lang w:eastAsia="ja-JP"/>
              </w:rPr>
              <w:t>0%</w:t>
            </w:r>
          </w:p>
        </w:tc>
        <w:tc>
          <w:tcPr>
            <w:tcW w:w="1694" w:type="dxa"/>
            <w:gridSpan w:val="2"/>
          </w:tcPr>
          <w:p w:rsidR="004F11C2" w:rsidRPr="006A7BCB" w:rsidRDefault="004F11C2" w:rsidP="00451E3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w:t>
      </w:r>
      <w:bookmarkStart w:id="0" w:name="_GoBack"/>
      <w:bookmarkEnd w:id="0"/>
      <w:r w:rsidR="00871653">
        <w:rPr>
          <w:rFonts w:ascii="Arial" w:hAnsi="Arial" w:cs="Arial"/>
          <w:color w:val="FF9201"/>
        </w:rPr>
        <w:t>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BA1F27" w:rsidRDefault="004F11C2" w:rsidP="001A248F">
            <w:pPr>
              <w:tabs>
                <w:tab w:val="left" w:pos="567"/>
              </w:tabs>
              <w:spacing w:after="0"/>
              <w:rPr>
                <w:rFonts w:ascii="Arial" w:hAnsi="Arial" w:cs="Arial"/>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F11C2"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F11C2"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F11C2"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451E31"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276"/>
        <w:gridCol w:w="1559"/>
        <w:gridCol w:w="2127"/>
        <w:gridCol w:w="1275"/>
        <w:gridCol w:w="1417"/>
        <w:gridCol w:w="1579"/>
      </w:tblGrid>
      <w:tr w:rsidR="002F1311" w:rsidRPr="00150D7D" w:rsidTr="002F1311">
        <w:trPr>
          <w:cantSplit/>
          <w:trHeight w:val="567"/>
        </w:trPr>
        <w:tc>
          <w:tcPr>
            <w:tcW w:w="1729" w:type="dxa"/>
            <w:vAlign w:val="center"/>
          </w:tcPr>
          <w:p w:rsidR="002F1311" w:rsidRPr="00D43D35" w:rsidRDefault="002F1311" w:rsidP="002F1311">
            <w:pPr>
              <w:pStyle w:val="TAL"/>
              <w:jc w:val="center"/>
              <w:rPr>
                <w:b/>
              </w:rPr>
            </w:pPr>
            <w:r w:rsidRPr="00D43D35">
              <w:rPr>
                <w:b/>
              </w:rPr>
              <w:t>CA combination</w:t>
            </w:r>
          </w:p>
        </w:tc>
        <w:tc>
          <w:tcPr>
            <w:tcW w:w="1276" w:type="dxa"/>
            <w:vAlign w:val="center"/>
          </w:tcPr>
          <w:p w:rsidR="002F1311" w:rsidRPr="00D43D35" w:rsidRDefault="002F1311" w:rsidP="002F1311">
            <w:pPr>
              <w:pStyle w:val="TAL"/>
              <w:jc w:val="center"/>
              <w:rPr>
                <w:rFonts w:eastAsia="等线"/>
                <w:b/>
                <w:lang w:eastAsia="zh-CN"/>
              </w:rPr>
            </w:pPr>
            <w:r w:rsidRPr="00D43D35">
              <w:rPr>
                <w:b/>
              </w:rPr>
              <w:t>REL-</w:t>
            </w:r>
            <w:proofErr w:type="spellStart"/>
            <w:r w:rsidRPr="00D43D35">
              <w:rPr>
                <w:b/>
              </w:rPr>
              <w:t>indep</w:t>
            </w:r>
            <w:proofErr w:type="spellEnd"/>
            <w:r w:rsidRPr="00D43D35">
              <w:rPr>
                <w:b/>
              </w:rPr>
              <w:t>.</w:t>
            </w:r>
          </w:p>
        </w:tc>
        <w:tc>
          <w:tcPr>
            <w:tcW w:w="1559" w:type="dxa"/>
            <w:vAlign w:val="center"/>
          </w:tcPr>
          <w:p w:rsidR="002F1311" w:rsidRPr="00D43D35" w:rsidRDefault="002F1311" w:rsidP="002F1311">
            <w:pPr>
              <w:pStyle w:val="TAL"/>
              <w:jc w:val="center"/>
              <w:rPr>
                <w:b/>
              </w:rPr>
            </w:pPr>
            <w:r w:rsidRPr="00D43D35">
              <w:rPr>
                <w:b/>
              </w:rPr>
              <w:t>contact</w:t>
            </w:r>
          </w:p>
          <w:p w:rsidR="002F1311" w:rsidRPr="00D43D35" w:rsidRDefault="002F1311" w:rsidP="002F1311">
            <w:pPr>
              <w:pStyle w:val="TAL"/>
              <w:jc w:val="center"/>
              <w:rPr>
                <w:b/>
              </w:rPr>
            </w:pPr>
            <w:r w:rsidRPr="00D43D35">
              <w:rPr>
                <w:b/>
              </w:rPr>
              <w:t>name, company</w:t>
            </w:r>
          </w:p>
        </w:tc>
        <w:tc>
          <w:tcPr>
            <w:tcW w:w="2127" w:type="dxa"/>
            <w:vAlign w:val="center"/>
          </w:tcPr>
          <w:p w:rsidR="002F1311" w:rsidRPr="00D43D35" w:rsidRDefault="002F1311" w:rsidP="002F1311">
            <w:pPr>
              <w:pStyle w:val="TAL"/>
              <w:jc w:val="center"/>
              <w:rPr>
                <w:b/>
              </w:rPr>
            </w:pPr>
            <w:r w:rsidRPr="00D43D35">
              <w:rPr>
                <w:b/>
              </w:rPr>
              <w:t>CRs provided to RAN</w:t>
            </w:r>
          </w:p>
          <w:p w:rsidR="002F1311" w:rsidRPr="00D43D35" w:rsidRDefault="002F1311" w:rsidP="002F1311">
            <w:pPr>
              <w:pStyle w:val="TAL"/>
              <w:jc w:val="center"/>
              <w:rPr>
                <w:b/>
              </w:rPr>
            </w:pPr>
            <w:r w:rsidRPr="00D43D35">
              <w:rPr>
                <w:b/>
              </w:rPr>
              <w:t xml:space="preserve">spec: RAN4 </w:t>
            </w:r>
            <w:proofErr w:type="spellStart"/>
            <w:r w:rsidRPr="00D43D35">
              <w:rPr>
                <w:b/>
              </w:rPr>
              <w:t>Tdoc</w:t>
            </w:r>
            <w:proofErr w:type="spellEnd"/>
          </w:p>
          <w:p w:rsidR="002F1311" w:rsidRPr="00D43D35" w:rsidRDefault="002F1311" w:rsidP="002F1311">
            <w:pPr>
              <w:pStyle w:val="TAL"/>
              <w:jc w:val="center"/>
              <w:rPr>
                <w:b/>
              </w:rPr>
            </w:pPr>
            <w:r w:rsidRPr="00D43D35">
              <w:rPr>
                <w:b/>
              </w:rPr>
              <w:t>(list all specs and the TR input)</w:t>
            </w:r>
          </w:p>
        </w:tc>
        <w:tc>
          <w:tcPr>
            <w:tcW w:w="1275" w:type="dxa"/>
            <w:vAlign w:val="center"/>
          </w:tcPr>
          <w:p w:rsidR="002F1311" w:rsidRPr="00D43D35" w:rsidRDefault="002F1311" w:rsidP="002F1311">
            <w:pPr>
              <w:pStyle w:val="TAL"/>
              <w:jc w:val="center"/>
              <w:rPr>
                <w:b/>
              </w:rPr>
            </w:pPr>
            <w:r w:rsidRPr="00D43D35">
              <w:rPr>
                <w:b/>
              </w:rPr>
              <w:t>Core part</w:t>
            </w:r>
          </w:p>
          <w:p w:rsidR="002F1311" w:rsidRPr="00D43D35" w:rsidRDefault="002F1311" w:rsidP="002F1311">
            <w:pPr>
              <w:pStyle w:val="TAL"/>
              <w:jc w:val="center"/>
              <w:rPr>
                <w:b/>
              </w:rPr>
            </w:pPr>
            <w:r w:rsidRPr="00D43D35">
              <w:rPr>
                <w:b/>
              </w:rPr>
              <w:t>completed?</w:t>
            </w:r>
          </w:p>
          <w:p w:rsidR="002F1311" w:rsidRPr="00D43D35" w:rsidRDefault="002F1311" w:rsidP="002F1311">
            <w:pPr>
              <w:pStyle w:val="TAL"/>
              <w:jc w:val="center"/>
              <w:rPr>
                <w:b/>
              </w:rPr>
            </w:pPr>
            <w:r w:rsidRPr="00D43D35">
              <w:rPr>
                <w:b/>
              </w:rPr>
              <w:t>yes/no</w:t>
            </w:r>
          </w:p>
        </w:tc>
        <w:tc>
          <w:tcPr>
            <w:tcW w:w="1417" w:type="dxa"/>
            <w:vAlign w:val="center"/>
          </w:tcPr>
          <w:p w:rsidR="002F1311" w:rsidRPr="00D43D35" w:rsidRDefault="002F1311" w:rsidP="002F1311">
            <w:pPr>
              <w:pStyle w:val="TAL"/>
              <w:jc w:val="center"/>
              <w:rPr>
                <w:b/>
              </w:rPr>
            </w:pPr>
            <w:r w:rsidRPr="00D43D35">
              <w:rPr>
                <w:b/>
              </w:rPr>
              <w:t>Perf. part</w:t>
            </w:r>
          </w:p>
          <w:p w:rsidR="002F1311" w:rsidRPr="00D43D35" w:rsidRDefault="002F1311" w:rsidP="002F1311">
            <w:pPr>
              <w:pStyle w:val="TAL"/>
              <w:jc w:val="center"/>
              <w:rPr>
                <w:b/>
              </w:rPr>
            </w:pPr>
            <w:r w:rsidRPr="00D43D35">
              <w:rPr>
                <w:b/>
              </w:rPr>
              <w:t>completed?</w:t>
            </w:r>
          </w:p>
          <w:p w:rsidR="002F1311" w:rsidRPr="00D43D35" w:rsidRDefault="002F1311" w:rsidP="002F1311">
            <w:pPr>
              <w:pStyle w:val="TAL"/>
              <w:jc w:val="center"/>
              <w:rPr>
                <w:b/>
              </w:rPr>
            </w:pPr>
            <w:r w:rsidRPr="00D43D35">
              <w:rPr>
                <w:b/>
              </w:rPr>
              <w:t>yes/no</w:t>
            </w:r>
          </w:p>
        </w:tc>
        <w:tc>
          <w:tcPr>
            <w:tcW w:w="1579" w:type="dxa"/>
            <w:vAlign w:val="center"/>
          </w:tcPr>
          <w:p w:rsidR="002F1311" w:rsidRPr="00D43D35" w:rsidRDefault="002F1311" w:rsidP="002F1311">
            <w:pPr>
              <w:pStyle w:val="TAL"/>
              <w:jc w:val="center"/>
              <w:rPr>
                <w:b/>
              </w:rPr>
            </w:pPr>
            <w:r w:rsidRPr="00D43D35">
              <w:rPr>
                <w:b/>
              </w:rPr>
              <w:t>open issues/comments</w:t>
            </w:r>
          </w:p>
        </w:tc>
      </w:tr>
      <w:tr w:rsidR="002F1311" w:rsidRPr="00150D7D" w:rsidTr="002F1311">
        <w:trPr>
          <w:cantSplit/>
          <w:trHeight w:val="567"/>
        </w:trPr>
        <w:tc>
          <w:tcPr>
            <w:tcW w:w="1729" w:type="dxa"/>
          </w:tcPr>
          <w:p w:rsidR="002F1311" w:rsidRPr="00E17D0D" w:rsidRDefault="002F1311" w:rsidP="002F1311">
            <w:pPr>
              <w:rPr>
                <w:rFonts w:ascii="Calibri" w:hAnsi="Calibri" w:cs="Calibri"/>
                <w:color w:val="000000"/>
              </w:rPr>
            </w:pPr>
            <w:r>
              <w:rPr>
                <w:rFonts w:ascii="Calibri" w:hAnsi="Calibri" w:cs="Calibri"/>
                <w:color w:val="000000"/>
              </w:rPr>
              <w:t>3A-41A-42A-42A_BCS0</w:t>
            </w:r>
          </w:p>
        </w:tc>
        <w:tc>
          <w:tcPr>
            <w:tcW w:w="1276" w:type="dxa"/>
          </w:tcPr>
          <w:p w:rsidR="002F1311" w:rsidRPr="00E17D0D" w:rsidRDefault="002F1311" w:rsidP="002F1311">
            <w:pPr>
              <w:pStyle w:val="TAL"/>
              <w:rPr>
                <w:rFonts w:ascii="Calibri" w:hAnsi="Calibri" w:cs="Calibri"/>
                <w:sz w:val="20"/>
                <w:lang w:val="en-US"/>
              </w:rPr>
            </w:pPr>
            <w:r>
              <w:t>REL-12</w:t>
            </w:r>
          </w:p>
        </w:tc>
        <w:tc>
          <w:tcPr>
            <w:tcW w:w="1559" w:type="dxa"/>
          </w:tcPr>
          <w:p w:rsidR="002F1311" w:rsidRPr="00E17D0D" w:rsidRDefault="002F1311" w:rsidP="002F1311">
            <w:pPr>
              <w:pStyle w:val="TAL"/>
              <w:rPr>
                <w:rFonts w:ascii="Calibri" w:hAnsi="Calibri" w:cs="Calibri"/>
                <w:sz w:val="20"/>
                <w:lang w:val="it-IT" w:eastAsia="ja-JP"/>
              </w:rPr>
            </w:pPr>
            <w:bookmarkStart w:id="1" w:name="OLE_LINK1"/>
            <w:r>
              <w:rPr>
                <w:rFonts w:ascii="Calibri" w:hAnsi="Calibri" w:cs="Calibri"/>
                <w:sz w:val="20"/>
              </w:rPr>
              <w:t>Kenichi</w:t>
            </w:r>
            <w:bookmarkEnd w:id="1"/>
            <w:r>
              <w:rPr>
                <w:rFonts w:ascii="Calibri" w:hAnsi="Calibri" w:cs="Calibri"/>
                <w:sz w:val="20"/>
              </w:rPr>
              <w:t xml:space="preserve"> Kihara, SoftBank</w:t>
            </w:r>
          </w:p>
        </w:tc>
        <w:tc>
          <w:tcPr>
            <w:tcW w:w="2127" w:type="dxa"/>
          </w:tcPr>
          <w:p w:rsidR="002F1311" w:rsidRPr="006054F6" w:rsidRDefault="002F1311" w:rsidP="002F1311">
            <w:pPr>
              <w:pStyle w:val="TAL"/>
              <w:rPr>
                <w:rFonts w:eastAsia="宋体"/>
                <w:lang w:eastAsia="zh-CN"/>
              </w:rPr>
            </w:pPr>
            <w:r>
              <w:rPr>
                <w:color w:val="000000"/>
              </w:rPr>
              <w:t>36.101: R4-1812416(draft CR), R4-1815893(Big CR)</w:t>
            </w:r>
          </w:p>
        </w:tc>
        <w:tc>
          <w:tcPr>
            <w:tcW w:w="1275" w:type="dxa"/>
          </w:tcPr>
          <w:p w:rsidR="002F1311" w:rsidRPr="006054F6" w:rsidRDefault="002F1311" w:rsidP="002F1311">
            <w:pPr>
              <w:pStyle w:val="TAL"/>
              <w:rPr>
                <w:rFonts w:eastAsia="宋体"/>
                <w:lang w:eastAsia="zh-CN"/>
              </w:rPr>
            </w:pPr>
            <w:r>
              <w:rPr>
                <w:lang w:val="en-US" w:eastAsia="ja-JP"/>
              </w:rPr>
              <w:t>yes</w:t>
            </w:r>
          </w:p>
        </w:tc>
        <w:tc>
          <w:tcPr>
            <w:tcW w:w="1417" w:type="dxa"/>
          </w:tcPr>
          <w:p w:rsidR="002F1311" w:rsidRPr="006054F6" w:rsidRDefault="002F1311" w:rsidP="002F1311">
            <w:pPr>
              <w:pStyle w:val="TAL"/>
              <w:rPr>
                <w:rFonts w:eastAsia="宋体"/>
                <w:lang w:eastAsia="zh-CN"/>
              </w:rPr>
            </w:pPr>
            <w:r>
              <w:rPr>
                <w:lang w:eastAsia="ja-JP"/>
              </w:rPr>
              <w:t>yes</w:t>
            </w:r>
          </w:p>
        </w:tc>
        <w:tc>
          <w:tcPr>
            <w:tcW w:w="1579" w:type="dxa"/>
          </w:tcPr>
          <w:p w:rsidR="002F1311" w:rsidRPr="006054F6" w:rsidRDefault="002F1311" w:rsidP="002F1311">
            <w:pPr>
              <w:pStyle w:val="TAL"/>
              <w:rPr>
                <w:rFonts w:eastAsia="宋体"/>
                <w:lang w:eastAsia="zh-CN"/>
              </w:rPr>
            </w:pPr>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3A-41A-42A-42C_BCS0</w:t>
            </w:r>
          </w:p>
        </w:tc>
        <w:tc>
          <w:tcPr>
            <w:tcW w:w="1276" w:type="dxa"/>
          </w:tcPr>
          <w:p w:rsidR="002F1311" w:rsidRDefault="002F1311" w:rsidP="002F1311">
            <w:pPr>
              <w:pStyle w:val="TAL"/>
            </w:pPr>
            <w:r>
              <w:t>REL-12</w:t>
            </w:r>
          </w:p>
        </w:tc>
        <w:tc>
          <w:tcPr>
            <w:tcW w:w="1559" w:type="dxa"/>
          </w:tcPr>
          <w:p w:rsidR="002F1311" w:rsidRDefault="002F1311" w:rsidP="002F1311">
            <w:pPr>
              <w:pStyle w:val="TAL"/>
              <w:rPr>
                <w:rFonts w:ascii="Calibri" w:hAnsi="Calibri" w:cs="Calibri"/>
                <w:sz w:val="20"/>
              </w:rPr>
            </w:pPr>
            <w:r>
              <w:rPr>
                <w:rFonts w:ascii="Calibri" w:hAnsi="Calibri" w:cs="Calibri"/>
                <w:sz w:val="20"/>
              </w:rPr>
              <w:t>Kenichi Kihara, SoftBank</w:t>
            </w:r>
          </w:p>
        </w:tc>
        <w:tc>
          <w:tcPr>
            <w:tcW w:w="2127" w:type="dxa"/>
          </w:tcPr>
          <w:p w:rsidR="002F1311" w:rsidRPr="006054F6" w:rsidRDefault="002F1311" w:rsidP="002F1311">
            <w:pPr>
              <w:pStyle w:val="TAL"/>
              <w:rPr>
                <w:rFonts w:eastAsia="宋体"/>
                <w:lang w:eastAsia="zh-CN"/>
              </w:rPr>
            </w:pPr>
            <w:r>
              <w:rPr>
                <w:color w:val="000000"/>
              </w:rPr>
              <w:t>36.101: R4-1812416(draft CR), R4-1815893(Big CR)</w:t>
            </w:r>
          </w:p>
        </w:tc>
        <w:tc>
          <w:tcPr>
            <w:tcW w:w="1275" w:type="dxa"/>
          </w:tcPr>
          <w:p w:rsidR="002F1311" w:rsidRPr="006054F6" w:rsidRDefault="002F1311" w:rsidP="002F1311">
            <w:pPr>
              <w:pStyle w:val="TAL"/>
              <w:rPr>
                <w:rFonts w:eastAsia="宋体"/>
                <w:lang w:eastAsia="zh-CN"/>
              </w:rPr>
            </w:pPr>
            <w:r>
              <w:rPr>
                <w:lang w:val="en-US" w:eastAsia="ja-JP"/>
              </w:rPr>
              <w:t>yes</w:t>
            </w:r>
          </w:p>
        </w:tc>
        <w:tc>
          <w:tcPr>
            <w:tcW w:w="1417" w:type="dxa"/>
          </w:tcPr>
          <w:p w:rsidR="002F1311" w:rsidRPr="006054F6" w:rsidRDefault="002F1311" w:rsidP="002F1311">
            <w:pPr>
              <w:pStyle w:val="TAL"/>
              <w:rPr>
                <w:rFonts w:eastAsia="宋体"/>
                <w:lang w:eastAsia="zh-CN"/>
              </w:rPr>
            </w:pPr>
            <w:r>
              <w:rPr>
                <w:lang w:eastAsia="ja-JP"/>
              </w:rPr>
              <w:t>yes</w:t>
            </w:r>
          </w:p>
        </w:tc>
        <w:tc>
          <w:tcPr>
            <w:tcW w:w="1579" w:type="dxa"/>
          </w:tcPr>
          <w:p w:rsidR="002F1311" w:rsidRPr="00150D7D" w:rsidRDefault="002F1311" w:rsidP="002F1311">
            <w:pPr>
              <w:pStyle w:val="TAL"/>
            </w:pPr>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3A-41A-42C-42C_BCS0</w:t>
            </w:r>
          </w:p>
        </w:tc>
        <w:tc>
          <w:tcPr>
            <w:tcW w:w="1276" w:type="dxa"/>
          </w:tcPr>
          <w:p w:rsidR="002F1311" w:rsidRDefault="002F1311" w:rsidP="002F1311">
            <w:pPr>
              <w:pStyle w:val="TAL"/>
            </w:pPr>
            <w:r>
              <w:t>REL-15</w:t>
            </w:r>
          </w:p>
        </w:tc>
        <w:tc>
          <w:tcPr>
            <w:tcW w:w="1559" w:type="dxa"/>
          </w:tcPr>
          <w:p w:rsidR="002F1311" w:rsidRDefault="002F1311" w:rsidP="002F1311">
            <w:pPr>
              <w:pStyle w:val="TAL"/>
              <w:rPr>
                <w:rFonts w:ascii="Calibri" w:hAnsi="Calibri" w:cs="Calibri"/>
                <w:sz w:val="20"/>
              </w:rPr>
            </w:pPr>
            <w:r>
              <w:rPr>
                <w:rFonts w:ascii="Calibri" w:hAnsi="Calibri" w:cs="Calibri"/>
                <w:sz w:val="20"/>
              </w:rPr>
              <w:t>Kenichi Kihara, SoftBank</w:t>
            </w:r>
          </w:p>
        </w:tc>
        <w:tc>
          <w:tcPr>
            <w:tcW w:w="2127" w:type="dxa"/>
          </w:tcPr>
          <w:p w:rsidR="002F1311" w:rsidRPr="006054F6" w:rsidRDefault="002F1311" w:rsidP="002F1311">
            <w:pPr>
              <w:pStyle w:val="TAL"/>
              <w:rPr>
                <w:rFonts w:eastAsia="宋体"/>
                <w:lang w:eastAsia="zh-CN"/>
              </w:rPr>
            </w:pPr>
            <w:r>
              <w:rPr>
                <w:color w:val="000000"/>
              </w:rPr>
              <w:t>36.101: R4-1812416(draft CR), R4-1815893(Big CR)</w:t>
            </w:r>
          </w:p>
        </w:tc>
        <w:tc>
          <w:tcPr>
            <w:tcW w:w="1275" w:type="dxa"/>
          </w:tcPr>
          <w:p w:rsidR="002F1311" w:rsidRPr="006054F6" w:rsidRDefault="002F1311" w:rsidP="002F1311">
            <w:pPr>
              <w:pStyle w:val="TAL"/>
              <w:rPr>
                <w:rFonts w:eastAsia="宋体"/>
                <w:lang w:eastAsia="zh-CN"/>
              </w:rPr>
            </w:pPr>
            <w:r>
              <w:rPr>
                <w:lang w:val="en-US" w:eastAsia="ja-JP"/>
              </w:rPr>
              <w:t>yes</w:t>
            </w:r>
          </w:p>
        </w:tc>
        <w:tc>
          <w:tcPr>
            <w:tcW w:w="1417" w:type="dxa"/>
          </w:tcPr>
          <w:p w:rsidR="002F1311" w:rsidRPr="006054F6" w:rsidRDefault="002F1311" w:rsidP="002F1311">
            <w:pPr>
              <w:pStyle w:val="TAL"/>
              <w:rPr>
                <w:rFonts w:eastAsia="宋体"/>
                <w:lang w:eastAsia="zh-CN"/>
              </w:rPr>
            </w:pPr>
            <w:r>
              <w:rPr>
                <w:lang w:eastAsia="ja-JP"/>
              </w:rPr>
              <w:t>yes</w:t>
            </w:r>
          </w:p>
        </w:tc>
        <w:tc>
          <w:tcPr>
            <w:tcW w:w="1579" w:type="dxa"/>
          </w:tcPr>
          <w:p w:rsidR="002F1311" w:rsidRPr="004B54F7" w:rsidRDefault="002F1311" w:rsidP="002F1311">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3A-41A-42A-42C_ UL_42C_BCS0</w:t>
            </w:r>
          </w:p>
        </w:tc>
        <w:tc>
          <w:tcPr>
            <w:tcW w:w="1276" w:type="dxa"/>
          </w:tcPr>
          <w:p w:rsidR="002F1311" w:rsidRDefault="002F1311" w:rsidP="002F1311">
            <w:pPr>
              <w:pStyle w:val="TAL"/>
            </w:pPr>
            <w:r>
              <w:t>REL-12</w:t>
            </w:r>
          </w:p>
        </w:tc>
        <w:tc>
          <w:tcPr>
            <w:tcW w:w="1559" w:type="dxa"/>
          </w:tcPr>
          <w:p w:rsidR="002F1311" w:rsidRDefault="002F1311" w:rsidP="002F1311">
            <w:pPr>
              <w:pStyle w:val="TAL"/>
              <w:rPr>
                <w:rFonts w:ascii="Calibri" w:hAnsi="Calibri" w:cs="Calibri"/>
                <w:sz w:val="20"/>
              </w:rPr>
            </w:pPr>
            <w:r>
              <w:rPr>
                <w:rFonts w:ascii="Calibri" w:hAnsi="Calibri" w:cs="Calibri"/>
                <w:sz w:val="20"/>
              </w:rPr>
              <w:t>Kenichi Kihara, SoftBank</w:t>
            </w:r>
          </w:p>
        </w:tc>
        <w:tc>
          <w:tcPr>
            <w:tcW w:w="2127" w:type="dxa"/>
          </w:tcPr>
          <w:p w:rsidR="002F1311" w:rsidRPr="006054F6" w:rsidRDefault="002F1311" w:rsidP="002F1311">
            <w:pPr>
              <w:pStyle w:val="TAL"/>
              <w:rPr>
                <w:rFonts w:eastAsia="宋体"/>
                <w:lang w:eastAsia="zh-CN"/>
              </w:rPr>
            </w:pPr>
            <w:r>
              <w:rPr>
                <w:color w:val="000000"/>
              </w:rPr>
              <w:t>36.101: R4-1812416(draft CR), R4-1815893(Big CR)</w:t>
            </w:r>
          </w:p>
        </w:tc>
        <w:tc>
          <w:tcPr>
            <w:tcW w:w="1275" w:type="dxa"/>
          </w:tcPr>
          <w:p w:rsidR="002F1311" w:rsidRPr="006054F6" w:rsidRDefault="002F1311" w:rsidP="002F1311">
            <w:pPr>
              <w:pStyle w:val="TAL"/>
              <w:rPr>
                <w:rFonts w:eastAsia="宋体"/>
                <w:lang w:eastAsia="zh-CN"/>
              </w:rPr>
            </w:pPr>
            <w:r>
              <w:rPr>
                <w:lang w:val="en-US" w:eastAsia="ja-JP"/>
              </w:rPr>
              <w:t>yes</w:t>
            </w:r>
          </w:p>
        </w:tc>
        <w:tc>
          <w:tcPr>
            <w:tcW w:w="1417" w:type="dxa"/>
          </w:tcPr>
          <w:p w:rsidR="002F1311" w:rsidRPr="006054F6" w:rsidRDefault="002F1311" w:rsidP="002F1311">
            <w:pPr>
              <w:pStyle w:val="TAL"/>
              <w:rPr>
                <w:rFonts w:eastAsia="宋体"/>
                <w:lang w:eastAsia="zh-CN"/>
              </w:rPr>
            </w:pPr>
            <w:r>
              <w:rPr>
                <w:lang w:eastAsia="ja-JP"/>
              </w:rPr>
              <w:t>yes</w:t>
            </w:r>
          </w:p>
        </w:tc>
        <w:tc>
          <w:tcPr>
            <w:tcW w:w="1579" w:type="dxa"/>
          </w:tcPr>
          <w:p w:rsidR="002F1311" w:rsidRPr="004B54F7" w:rsidRDefault="002F1311" w:rsidP="002F1311">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sidRPr="00DA61E3">
              <w:rPr>
                <w:rFonts w:ascii="Calibri" w:eastAsia="宋体" w:hAnsi="Calibri" w:cs="Calibri"/>
                <w:color w:val="000000"/>
                <w:lang w:eastAsia="zh-CN"/>
              </w:rPr>
              <w:t>3A-41A-42C-42C_UL_42C_BCS0</w:t>
            </w:r>
          </w:p>
        </w:tc>
        <w:tc>
          <w:tcPr>
            <w:tcW w:w="1276" w:type="dxa"/>
          </w:tcPr>
          <w:p w:rsidR="002F1311" w:rsidRDefault="002F1311" w:rsidP="002F1311">
            <w:pPr>
              <w:pStyle w:val="TAL"/>
            </w:pPr>
            <w:r w:rsidRPr="00DA61E3">
              <w:rPr>
                <w:rFonts w:ascii="Calibri" w:eastAsia="宋体" w:hAnsi="Calibri" w:cs="Calibri"/>
                <w:color w:val="000000"/>
                <w:sz w:val="20"/>
                <w:lang w:eastAsia="zh-CN"/>
              </w:rPr>
              <w:t>REL-15</w:t>
            </w:r>
          </w:p>
        </w:tc>
        <w:tc>
          <w:tcPr>
            <w:tcW w:w="1559" w:type="dxa"/>
          </w:tcPr>
          <w:p w:rsidR="002F1311" w:rsidRDefault="002F1311" w:rsidP="002F1311">
            <w:pPr>
              <w:pStyle w:val="TAL"/>
              <w:rPr>
                <w:rFonts w:ascii="Calibri" w:hAnsi="Calibri" w:cs="Calibri"/>
                <w:sz w:val="20"/>
              </w:rPr>
            </w:pPr>
            <w:r>
              <w:rPr>
                <w:rFonts w:ascii="Calibri" w:hAnsi="Calibri" w:cs="Calibri"/>
                <w:sz w:val="20"/>
              </w:rPr>
              <w:t>Kenichi Kihara, SoftBank</w:t>
            </w:r>
          </w:p>
        </w:tc>
        <w:tc>
          <w:tcPr>
            <w:tcW w:w="2127" w:type="dxa"/>
          </w:tcPr>
          <w:p w:rsidR="002F1311" w:rsidRDefault="002F1311" w:rsidP="002F1311">
            <w:pPr>
              <w:pStyle w:val="TAL"/>
              <w:rPr>
                <w:rFonts w:eastAsia="宋体"/>
                <w:lang w:eastAsia="zh-CN"/>
              </w:rPr>
            </w:pPr>
            <w:r>
              <w:rPr>
                <w:color w:val="000000"/>
              </w:rPr>
              <w:t>36.101: R4-1812416(draft CR), R4-1815893(Big CR)</w:t>
            </w:r>
          </w:p>
        </w:tc>
        <w:tc>
          <w:tcPr>
            <w:tcW w:w="1275" w:type="dxa"/>
          </w:tcPr>
          <w:p w:rsidR="002F1311" w:rsidRDefault="002F1311" w:rsidP="002F1311">
            <w:pPr>
              <w:pStyle w:val="TAL"/>
              <w:rPr>
                <w:rFonts w:eastAsia="宋体"/>
                <w:lang w:eastAsia="zh-CN"/>
              </w:rPr>
            </w:pPr>
            <w:r>
              <w:rPr>
                <w:lang w:val="en-US" w:eastAsia="ja-JP"/>
              </w:rPr>
              <w:t>yes</w:t>
            </w:r>
          </w:p>
        </w:tc>
        <w:tc>
          <w:tcPr>
            <w:tcW w:w="1417" w:type="dxa"/>
          </w:tcPr>
          <w:p w:rsidR="002F1311" w:rsidRDefault="002F1311" w:rsidP="002F1311">
            <w:pPr>
              <w:pStyle w:val="TAL"/>
              <w:rPr>
                <w:rFonts w:eastAsia="宋体"/>
                <w:lang w:eastAsia="zh-CN"/>
              </w:rPr>
            </w:pPr>
            <w:r>
              <w:rPr>
                <w:lang w:eastAsia="ja-JP"/>
              </w:rPr>
              <w:t>yes</w:t>
            </w:r>
          </w:p>
        </w:tc>
        <w:tc>
          <w:tcPr>
            <w:tcW w:w="1579" w:type="dxa"/>
          </w:tcPr>
          <w:p w:rsidR="002F1311" w:rsidRPr="004B54F7" w:rsidRDefault="002F1311" w:rsidP="002F1311">
            <w:pPr>
              <w:rPr>
                <w:rFonts w:eastAsia="宋体"/>
                <w:lang w:eastAsia="zh-CN"/>
              </w:rPr>
            </w:pPr>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3A-7A-46E_BSC0</w:t>
            </w:r>
          </w:p>
        </w:tc>
        <w:tc>
          <w:tcPr>
            <w:tcW w:w="1276" w:type="dxa"/>
          </w:tcPr>
          <w:p w:rsidR="002F1311" w:rsidRDefault="002F1311" w:rsidP="002F1311">
            <w:pPr>
              <w:pStyle w:val="TAL"/>
            </w:pPr>
            <w:r>
              <w:t>Rel-15</w:t>
            </w:r>
          </w:p>
        </w:tc>
        <w:tc>
          <w:tcPr>
            <w:tcW w:w="1559" w:type="dxa"/>
          </w:tcPr>
          <w:p w:rsidR="002F1311" w:rsidRDefault="002F1311" w:rsidP="002F1311">
            <w:pPr>
              <w:pStyle w:val="TAL"/>
              <w:rPr>
                <w:rFonts w:ascii="Calibri" w:hAnsi="Calibri" w:cs="Calibri"/>
                <w:sz w:val="20"/>
              </w:rPr>
            </w:pPr>
            <w:bookmarkStart w:id="2" w:name="OLE_LINK2"/>
            <w:r w:rsidRPr="00732E74">
              <w:rPr>
                <w:rFonts w:ascii="Calibri" w:hAnsi="Calibri" w:cs="Calibri"/>
                <w:sz w:val="20"/>
                <w:lang w:val="it-IT"/>
              </w:rPr>
              <w:t xml:space="preserve">Alessandro </w:t>
            </w:r>
            <w:bookmarkEnd w:id="2"/>
            <w:r w:rsidRPr="00732E74">
              <w:rPr>
                <w:rFonts w:ascii="Calibri" w:hAnsi="Calibri" w:cs="Calibri"/>
                <w:sz w:val="20"/>
                <w:lang w:val="it-IT"/>
              </w:rPr>
              <w:t>Trogolo, Telecom Italia</w:t>
            </w:r>
          </w:p>
        </w:tc>
        <w:tc>
          <w:tcPr>
            <w:tcW w:w="2127" w:type="dxa"/>
          </w:tcPr>
          <w:p w:rsidR="002F1311" w:rsidRDefault="002F1311" w:rsidP="002F1311">
            <w:pPr>
              <w:pStyle w:val="TAL"/>
              <w:rPr>
                <w:rFonts w:eastAsia="宋体"/>
                <w:lang w:eastAsia="zh-CN"/>
              </w:rPr>
            </w:pPr>
            <w:r>
              <w:rPr>
                <w:rFonts w:ascii="Calibri" w:hAnsi="Calibri" w:cs="Calibri"/>
                <w:sz w:val="20"/>
                <w:lang w:eastAsia="ja-JP"/>
              </w:rPr>
              <w:t>T</w:t>
            </w:r>
            <w:r>
              <w:rPr>
                <w:rFonts w:ascii="Calibri" w:eastAsia="宋体" w:hAnsi="Calibri" w:cs="Calibri" w:hint="eastAsia"/>
                <w:sz w:val="20"/>
                <w:lang w:eastAsia="zh-CN"/>
              </w:rPr>
              <w:t xml:space="preserve">S </w:t>
            </w:r>
            <w:r>
              <w:rPr>
                <w:rFonts w:ascii="Calibri" w:hAnsi="Calibri" w:cs="Calibri"/>
                <w:sz w:val="20"/>
                <w:lang w:eastAsia="ja-JP"/>
              </w:rPr>
              <w:t>36.</w:t>
            </w:r>
            <w:r>
              <w:rPr>
                <w:rFonts w:ascii="Calibri" w:eastAsia="宋体" w:hAnsi="Calibri" w:cs="Calibri" w:hint="eastAsia"/>
                <w:sz w:val="20"/>
                <w:lang w:eastAsia="zh-CN"/>
              </w:rPr>
              <w:t>101</w:t>
            </w:r>
            <w:r>
              <w:rPr>
                <w:rFonts w:ascii="Calibri" w:hAnsi="Calibri" w:cs="Calibri"/>
                <w:sz w:val="20"/>
                <w:lang w:eastAsia="ja-JP"/>
              </w:rPr>
              <w:t>:</w:t>
            </w:r>
            <w:r w:rsidRPr="00A67A86">
              <w:rPr>
                <w:rFonts w:ascii="Calibri" w:hAnsi="Calibri" w:cs="Calibri"/>
                <w:sz w:val="20"/>
                <w:lang w:eastAsia="ja-JP"/>
              </w:rPr>
              <w:t xml:space="preserve"> </w:t>
            </w:r>
            <w:r w:rsidRPr="008637E9">
              <w:rPr>
                <w:rFonts w:eastAsia="宋体" w:hint="eastAsia"/>
                <w:lang w:eastAsia="zh-CN"/>
              </w:rPr>
              <w:t>R4-1810072</w:t>
            </w:r>
          </w:p>
          <w:p w:rsidR="002F1311" w:rsidRPr="008637E9" w:rsidRDefault="002F1311" w:rsidP="002F1311">
            <w:pPr>
              <w:pStyle w:val="TAL"/>
              <w:rPr>
                <w:rFonts w:eastAsia="宋体"/>
                <w:lang w:eastAsia="zh-CN"/>
              </w:rPr>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3A-32A-46E_BSC0</w:t>
            </w:r>
          </w:p>
        </w:tc>
        <w:tc>
          <w:tcPr>
            <w:tcW w:w="1276" w:type="dxa"/>
          </w:tcPr>
          <w:p w:rsidR="002F1311" w:rsidRDefault="002F1311" w:rsidP="002F1311">
            <w:pPr>
              <w:pStyle w:val="TAL"/>
            </w:pPr>
            <w:r>
              <w:t>Rel-15</w:t>
            </w:r>
          </w:p>
        </w:tc>
        <w:tc>
          <w:tcPr>
            <w:tcW w:w="1559" w:type="dxa"/>
          </w:tcPr>
          <w:p w:rsidR="002F1311" w:rsidRDefault="002F1311" w:rsidP="002F1311">
            <w:pPr>
              <w:pStyle w:val="TAL"/>
              <w:rPr>
                <w:rFonts w:ascii="Calibri" w:hAnsi="Calibri" w:cs="Calibri"/>
                <w:sz w:val="20"/>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bookmarkStart w:id="3" w:name="OLE_LINK18"/>
            <w:bookmarkStart w:id="4" w:name="OLE_LINK19"/>
            <w:r>
              <w:rPr>
                <w:rFonts w:ascii="Calibri" w:hAnsi="Calibri" w:cs="Calibri"/>
                <w:sz w:val="20"/>
                <w:lang w:eastAsia="ja-JP"/>
              </w:rPr>
              <w:t>TR36.716-03-01:</w:t>
            </w:r>
            <w:r w:rsidRPr="00A67A86">
              <w:rPr>
                <w:rFonts w:ascii="Calibri" w:hAnsi="Calibri" w:cs="Calibri"/>
                <w:sz w:val="20"/>
                <w:lang w:eastAsia="ja-JP"/>
              </w:rPr>
              <w:t xml:space="preserve"> </w:t>
            </w:r>
            <w:bookmarkEnd w:id="3"/>
            <w:bookmarkEnd w:id="4"/>
            <w:r w:rsidRPr="00A67A86">
              <w:rPr>
                <w:rFonts w:ascii="Calibri" w:hAnsi="Calibri" w:cs="Calibri"/>
                <w:sz w:val="20"/>
                <w:lang w:eastAsia="ja-JP"/>
              </w:rPr>
              <w:t>R4-1810070</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A14C79">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3A-32A-46D_BSC0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A14C79">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3A-32A-46C_BSC0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A14C79">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lastRenderedPageBreak/>
              <w:t>3A-32A-46A_BSC0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A14C79">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7A-32A-46E_BSC0</w:t>
            </w:r>
          </w:p>
        </w:tc>
        <w:tc>
          <w:tcPr>
            <w:tcW w:w="1276" w:type="dxa"/>
          </w:tcPr>
          <w:p w:rsidR="002F1311" w:rsidRDefault="002F1311" w:rsidP="002F1311">
            <w:pPr>
              <w:pStyle w:val="TAL"/>
            </w:pPr>
            <w:r>
              <w:t>Rel-15</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w:t>
            </w:r>
            <w:r>
              <w:rPr>
                <w:rFonts w:ascii="Calibri" w:hAnsi="Calibri" w:cs="Calibri"/>
                <w:sz w:val="20"/>
                <w:lang w:eastAsia="ja-JP"/>
              </w:rPr>
              <w:t>1</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9405DA">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CA_7A-32A-46D_BSC0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spacing w:after="0"/>
              <w:rPr>
                <w:rFonts w:ascii="Calibri" w:hAnsi="Calibri" w:cs="Calibri"/>
                <w:lang w:eastAsia="ja-JP"/>
              </w:rPr>
            </w:pPr>
            <w:r w:rsidRPr="00BC022E">
              <w:rPr>
                <w:rFonts w:ascii="Calibri" w:hAnsi="Calibri" w:cs="Calibri"/>
                <w:lang w:eastAsia="ja-JP"/>
              </w:rPr>
              <w:t>TR36.716-03-01: R4-1810071</w:t>
            </w:r>
          </w:p>
          <w:p w:rsidR="002F1311" w:rsidRDefault="002F1311" w:rsidP="002F1311">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9405DA">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CA_7A-32A-46C_BSC0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spacing w:after="0"/>
              <w:rPr>
                <w:rFonts w:ascii="Calibri" w:hAnsi="Calibri" w:cs="Calibri"/>
                <w:lang w:eastAsia="ja-JP"/>
              </w:rPr>
            </w:pPr>
            <w:r w:rsidRPr="00BC022E">
              <w:rPr>
                <w:rFonts w:ascii="Calibri" w:hAnsi="Calibri" w:cs="Calibri"/>
                <w:lang w:eastAsia="ja-JP"/>
              </w:rPr>
              <w:t>TR36.716-03-01: R4-1810071</w:t>
            </w:r>
          </w:p>
          <w:p w:rsidR="002F1311" w:rsidRDefault="002F1311" w:rsidP="002F1311">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9405DA">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CA_7A-32A-46A_BSC0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spacing w:after="0"/>
              <w:rPr>
                <w:rFonts w:ascii="Calibri" w:hAnsi="Calibri" w:cs="Calibri"/>
                <w:lang w:eastAsia="ja-JP"/>
              </w:rPr>
            </w:pPr>
            <w:r w:rsidRPr="00BC022E">
              <w:rPr>
                <w:rFonts w:ascii="Calibri" w:hAnsi="Calibri" w:cs="Calibri"/>
                <w:lang w:eastAsia="ja-JP"/>
              </w:rPr>
              <w:t>TR36.716-03-01: R4-1810071</w:t>
            </w:r>
          </w:p>
          <w:p w:rsidR="002F1311" w:rsidRDefault="002F1311" w:rsidP="002F1311">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bookmarkStart w:id="5" w:name="OLE_LINK4"/>
            <w:r w:rsidRPr="009405DA">
              <w:rPr>
                <w:rFonts w:eastAsia="宋体"/>
                <w:lang w:eastAsia="zh-CN"/>
              </w:rPr>
              <w:t>none</w:t>
            </w:r>
            <w:bookmarkEnd w:id="5"/>
          </w:p>
        </w:tc>
      </w:tr>
      <w:tr w:rsidR="002F1311" w:rsidRPr="00150D7D" w:rsidTr="002F1311">
        <w:trPr>
          <w:cantSplit/>
          <w:trHeight w:val="567"/>
        </w:trPr>
        <w:tc>
          <w:tcPr>
            <w:tcW w:w="1729" w:type="dxa"/>
            <w:vAlign w:val="center"/>
          </w:tcPr>
          <w:p w:rsidR="002F1311" w:rsidRDefault="002F1311" w:rsidP="002F1311">
            <w:pPr>
              <w:rPr>
                <w:rFonts w:ascii="Calibri" w:hAnsi="Calibri" w:cs="Calibri"/>
                <w:color w:val="000000"/>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A</w:t>
            </w:r>
            <w:r w:rsidRPr="000B5233">
              <w:rPr>
                <w:rFonts w:ascii="Calibri" w:hAnsi="Calibri" w:cs="Calibri"/>
                <w:color w:val="000000"/>
              </w:rPr>
              <w:t>_BCS0</w:t>
            </w:r>
          </w:p>
        </w:tc>
        <w:tc>
          <w:tcPr>
            <w:tcW w:w="1276" w:type="dxa"/>
            <w:vAlign w:val="center"/>
          </w:tcPr>
          <w:p w:rsidR="002F1311" w:rsidRDefault="002F1311" w:rsidP="002F1311">
            <w:pPr>
              <w:pStyle w:val="TAL"/>
            </w:pPr>
            <w:r w:rsidRPr="000B5233">
              <w:rPr>
                <w:rFonts w:ascii="Calibri" w:hAnsi="Calibri" w:cs="Arial"/>
                <w:color w:val="000000"/>
                <w:sz w:val="20"/>
                <w:lang w:eastAsia="zh-CN"/>
              </w:rPr>
              <w:t>REL-13</w:t>
            </w:r>
          </w:p>
        </w:tc>
        <w:tc>
          <w:tcPr>
            <w:tcW w:w="1559" w:type="dxa"/>
            <w:vAlign w:val="center"/>
          </w:tcPr>
          <w:p w:rsidR="002F1311" w:rsidRPr="00732E74" w:rsidRDefault="002F1311" w:rsidP="002F1311">
            <w:pPr>
              <w:pStyle w:val="TAL"/>
              <w:rPr>
                <w:rFonts w:ascii="Calibri" w:hAnsi="Calibri" w:cs="Calibri"/>
                <w:sz w:val="20"/>
                <w:lang w:val="it-IT"/>
              </w:rPr>
            </w:pPr>
            <w:r w:rsidRPr="000B5233">
              <w:rPr>
                <w:rFonts w:ascii="Calibri" w:hAnsi="Calibri" w:cs="Arial"/>
                <w:sz w:val="20"/>
              </w:rPr>
              <w:t xml:space="preserve">Liu </w:t>
            </w:r>
            <w:proofErr w:type="spellStart"/>
            <w:r w:rsidRPr="000B5233">
              <w:rPr>
                <w:rFonts w:ascii="Calibri" w:hAnsi="Calibri" w:cs="Arial"/>
                <w:sz w:val="20"/>
              </w:rPr>
              <w:t>Liehai</w:t>
            </w:r>
            <w:proofErr w:type="spellEnd"/>
            <w:r w:rsidRPr="000B5233">
              <w:rPr>
                <w:rFonts w:ascii="Calibri" w:hAnsi="Calibri" w:cs="Arial"/>
                <w:sz w:val="20"/>
              </w:rPr>
              <w:t>, Huawei</w:t>
            </w:r>
          </w:p>
        </w:tc>
        <w:tc>
          <w:tcPr>
            <w:tcW w:w="2127" w:type="dxa"/>
          </w:tcPr>
          <w:p w:rsidR="002F1311" w:rsidRPr="008637E9" w:rsidRDefault="002F1311" w:rsidP="002F1311">
            <w:pPr>
              <w:pStyle w:val="TAL"/>
              <w:rPr>
                <w:rFonts w:eastAsia="宋体"/>
                <w:lang w:eastAsia="zh-CN"/>
              </w:rPr>
            </w:pPr>
            <w:r>
              <w:rPr>
                <w:rFonts w:ascii="Calibri" w:hAnsi="Calibri" w:cs="Calibri"/>
                <w:sz w:val="20"/>
                <w:lang w:eastAsia="ja-JP"/>
              </w:rPr>
              <w:t>TR36.716-03-01:</w:t>
            </w:r>
            <w:r w:rsidRPr="00A67A86">
              <w:rPr>
                <w:rFonts w:ascii="Calibri" w:hAnsi="Calibri" w:cs="Calibri"/>
                <w:sz w:val="20"/>
                <w:lang w:eastAsia="ja-JP"/>
              </w:rPr>
              <w:t xml:space="preserve"> </w:t>
            </w:r>
            <w:r w:rsidRPr="008637E9">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bookmarkStart w:id="6" w:name="OLE_LINK20"/>
            <w:r w:rsidRPr="00CE3E89">
              <w:rPr>
                <w:rFonts w:eastAsia="宋体"/>
                <w:lang w:eastAsia="zh-CN"/>
              </w:rPr>
              <w:t>none</w:t>
            </w:r>
            <w:bookmarkEnd w:id="6"/>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C</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 xml:space="preserve">Liu </w:t>
            </w:r>
            <w:proofErr w:type="spellStart"/>
            <w:r w:rsidRPr="000B5233">
              <w:rPr>
                <w:rFonts w:ascii="Calibri" w:hAnsi="Calibri" w:cs="Arial"/>
                <w:sz w:val="20"/>
              </w:rPr>
              <w:t>Liehai</w:t>
            </w:r>
            <w:proofErr w:type="spellEnd"/>
            <w:r w:rsidRPr="000B5233">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CE306B" w:rsidRDefault="002F1311" w:rsidP="002F1311">
            <w:pPr>
              <w:rPr>
                <w:rFonts w:eastAsia="宋体"/>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C</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 xml:space="preserve">Liu </w:t>
            </w:r>
            <w:proofErr w:type="spellStart"/>
            <w:r w:rsidRPr="000B5233">
              <w:rPr>
                <w:rFonts w:ascii="Calibri" w:hAnsi="Calibri" w:cs="Arial"/>
                <w:sz w:val="20"/>
              </w:rPr>
              <w:t>Liehai</w:t>
            </w:r>
            <w:proofErr w:type="spellEnd"/>
            <w:r w:rsidRPr="000B5233">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CE306B" w:rsidRDefault="002F1311" w:rsidP="002F1311">
            <w:pPr>
              <w:rPr>
                <w:rFonts w:eastAsia="宋体"/>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D</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 xml:space="preserve">Liu </w:t>
            </w:r>
            <w:proofErr w:type="spellStart"/>
            <w:r w:rsidRPr="000B5233">
              <w:rPr>
                <w:rFonts w:ascii="Calibri" w:hAnsi="Calibri" w:cs="Arial"/>
                <w:sz w:val="20"/>
              </w:rPr>
              <w:t>Liehai</w:t>
            </w:r>
            <w:proofErr w:type="spellEnd"/>
            <w:r w:rsidRPr="000B5233">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D</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 xml:space="preserve">Liu </w:t>
            </w:r>
            <w:proofErr w:type="spellStart"/>
            <w:r w:rsidRPr="000B5233">
              <w:rPr>
                <w:rFonts w:ascii="Calibri" w:hAnsi="Calibri" w:cs="Arial"/>
                <w:sz w:val="20"/>
              </w:rPr>
              <w:t>Liehai</w:t>
            </w:r>
            <w:proofErr w:type="spellEnd"/>
            <w:r w:rsidRPr="000B5233">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E</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 xml:space="preserve">Liu </w:t>
            </w:r>
            <w:proofErr w:type="spellStart"/>
            <w:r w:rsidRPr="000B5233">
              <w:rPr>
                <w:rFonts w:ascii="Calibri" w:hAnsi="Calibri" w:cs="Arial"/>
                <w:sz w:val="20"/>
              </w:rPr>
              <w:t>Liehai</w:t>
            </w:r>
            <w:proofErr w:type="spellEnd"/>
            <w:r w:rsidRPr="000B5233">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E</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 xml:space="preserve">Liu </w:t>
            </w:r>
            <w:proofErr w:type="spellStart"/>
            <w:r w:rsidRPr="000B5233">
              <w:rPr>
                <w:rFonts w:ascii="Calibri" w:hAnsi="Calibri" w:cs="Arial"/>
                <w:sz w:val="20"/>
              </w:rPr>
              <w:t>Liehai</w:t>
            </w:r>
            <w:proofErr w:type="spellEnd"/>
            <w:r w:rsidRPr="000B5233">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sidRPr="00543B41">
              <w:rPr>
                <w:rFonts w:ascii="Calibri" w:hAnsi="Calibri" w:cs="Arial"/>
              </w:rPr>
              <w:t>7A-28A-40A_BCS0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2F1311" w:rsidRPr="000B5233" w:rsidRDefault="002F1311" w:rsidP="002F1311">
            <w:pPr>
              <w:pStyle w:val="TAL"/>
              <w:rPr>
                <w:rFonts w:ascii="Calibri" w:hAnsi="Calibri" w:cs="Arial"/>
                <w:sz w:val="20"/>
              </w:rPr>
            </w:pPr>
            <w:r w:rsidRPr="00543B41">
              <w:rPr>
                <w:rFonts w:ascii="Calibri" w:hAnsi="Calibri" w:cs="Arial"/>
                <w:sz w:val="20"/>
              </w:rPr>
              <w:t xml:space="preserve">Liu </w:t>
            </w:r>
            <w:proofErr w:type="spellStart"/>
            <w:r w:rsidRPr="00543B41">
              <w:rPr>
                <w:rFonts w:ascii="Calibri" w:hAnsi="Calibri" w:cs="Arial"/>
                <w:sz w:val="20"/>
              </w:rPr>
              <w:t>Liehai</w:t>
            </w:r>
            <w:proofErr w:type="spellEnd"/>
            <w:r w:rsidRPr="00543B41">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R4-1810570</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543B41" w:rsidRDefault="002F1311" w:rsidP="002F1311">
            <w:pPr>
              <w:rPr>
                <w:rFonts w:ascii="Calibri" w:hAnsi="Calibri" w:cs="Arial"/>
              </w:rPr>
            </w:pPr>
            <w:r w:rsidRPr="00543B41">
              <w:rPr>
                <w:rFonts w:ascii="Calibri" w:hAnsi="Calibri" w:cs="Arial"/>
              </w:rPr>
              <w:t>7A-28A-40C_BCS0</w:t>
            </w:r>
          </w:p>
        </w:tc>
        <w:tc>
          <w:tcPr>
            <w:tcW w:w="1276" w:type="dxa"/>
            <w:vAlign w:val="center"/>
          </w:tcPr>
          <w:p w:rsidR="002F1311" w:rsidRPr="00543B41" w:rsidRDefault="002F1311" w:rsidP="002F1311">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2F1311" w:rsidRPr="00543B41" w:rsidRDefault="002F1311" w:rsidP="002F1311">
            <w:pPr>
              <w:pStyle w:val="TAL"/>
              <w:rPr>
                <w:rFonts w:ascii="Calibri" w:hAnsi="Calibri" w:cs="Arial"/>
                <w:sz w:val="20"/>
              </w:rPr>
            </w:pPr>
            <w:r w:rsidRPr="00543B41">
              <w:rPr>
                <w:rFonts w:ascii="Calibri" w:hAnsi="Calibri" w:cs="Arial"/>
                <w:sz w:val="20"/>
              </w:rPr>
              <w:t xml:space="preserve">Liu </w:t>
            </w:r>
            <w:proofErr w:type="spellStart"/>
            <w:r w:rsidRPr="00543B41">
              <w:rPr>
                <w:rFonts w:ascii="Calibri" w:hAnsi="Calibri" w:cs="Arial"/>
                <w:sz w:val="20"/>
              </w:rPr>
              <w:t>Liehai</w:t>
            </w:r>
            <w:proofErr w:type="spellEnd"/>
            <w:r w:rsidRPr="00543B41">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R4-1810570</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543B41" w:rsidRDefault="002F1311" w:rsidP="002F1311">
            <w:pPr>
              <w:rPr>
                <w:rFonts w:ascii="Calibri" w:hAnsi="Calibri" w:cs="Arial"/>
              </w:rPr>
            </w:pPr>
            <w:r w:rsidRPr="00543B41">
              <w:rPr>
                <w:rFonts w:ascii="Calibri" w:hAnsi="Calibri" w:cs="Arial"/>
              </w:rPr>
              <w:t>1A-28A-40A_BCS0</w:t>
            </w:r>
          </w:p>
          <w:p w:rsidR="002F1311" w:rsidRPr="00543B41" w:rsidRDefault="002F1311" w:rsidP="002F1311">
            <w:pPr>
              <w:rPr>
                <w:rFonts w:ascii="Calibri" w:hAnsi="Calibri" w:cs="Arial"/>
              </w:rPr>
            </w:pPr>
          </w:p>
        </w:tc>
        <w:tc>
          <w:tcPr>
            <w:tcW w:w="1276" w:type="dxa"/>
            <w:vAlign w:val="center"/>
          </w:tcPr>
          <w:p w:rsidR="002F1311" w:rsidRPr="00543B41" w:rsidRDefault="002F1311" w:rsidP="002F1311">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2F1311" w:rsidRPr="00543B41" w:rsidRDefault="002F1311" w:rsidP="002F1311">
            <w:pPr>
              <w:pStyle w:val="TAL"/>
              <w:rPr>
                <w:rFonts w:ascii="Calibri" w:hAnsi="Calibri" w:cs="Arial"/>
                <w:sz w:val="20"/>
              </w:rPr>
            </w:pPr>
            <w:r w:rsidRPr="00543B41">
              <w:rPr>
                <w:rFonts w:ascii="Calibri" w:hAnsi="Calibri" w:cs="Arial"/>
                <w:sz w:val="20"/>
              </w:rPr>
              <w:t xml:space="preserve">Liu </w:t>
            </w:r>
            <w:proofErr w:type="spellStart"/>
            <w:r w:rsidRPr="00543B41">
              <w:rPr>
                <w:rFonts w:ascii="Calibri" w:hAnsi="Calibri" w:cs="Arial"/>
                <w:sz w:val="20"/>
              </w:rPr>
              <w:t>Liehai</w:t>
            </w:r>
            <w:proofErr w:type="spellEnd"/>
            <w:r w:rsidRPr="00543B41">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R4-1810571</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543B41" w:rsidRDefault="002F1311" w:rsidP="002F1311">
            <w:pPr>
              <w:rPr>
                <w:rFonts w:ascii="Calibri" w:hAnsi="Calibri" w:cs="Arial"/>
              </w:rPr>
            </w:pPr>
            <w:r w:rsidRPr="00543B41">
              <w:rPr>
                <w:rFonts w:ascii="Calibri" w:hAnsi="Calibri" w:cs="Arial"/>
              </w:rPr>
              <w:t>1A-28A-40C_BCS0</w:t>
            </w:r>
          </w:p>
          <w:p w:rsidR="002F1311" w:rsidRPr="00543B41" w:rsidRDefault="002F1311" w:rsidP="002F1311">
            <w:pPr>
              <w:jc w:val="center"/>
              <w:rPr>
                <w:rFonts w:ascii="Calibri" w:hAnsi="Calibri" w:cs="Arial"/>
              </w:rPr>
            </w:pPr>
          </w:p>
        </w:tc>
        <w:tc>
          <w:tcPr>
            <w:tcW w:w="1276" w:type="dxa"/>
            <w:vAlign w:val="center"/>
          </w:tcPr>
          <w:p w:rsidR="002F1311" w:rsidRPr="00543B41" w:rsidRDefault="002F1311" w:rsidP="002F1311">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2F1311" w:rsidRPr="00543B41" w:rsidRDefault="002F1311" w:rsidP="002F1311">
            <w:pPr>
              <w:pStyle w:val="TAL"/>
              <w:rPr>
                <w:rFonts w:ascii="Calibri" w:hAnsi="Calibri" w:cs="Arial"/>
                <w:sz w:val="20"/>
              </w:rPr>
            </w:pPr>
            <w:r w:rsidRPr="00543B41">
              <w:rPr>
                <w:rFonts w:ascii="Calibri" w:hAnsi="Calibri" w:cs="Arial"/>
                <w:sz w:val="20"/>
              </w:rPr>
              <w:t xml:space="preserve">Liu </w:t>
            </w:r>
            <w:proofErr w:type="spellStart"/>
            <w:r w:rsidRPr="00543B41">
              <w:rPr>
                <w:rFonts w:ascii="Calibri" w:hAnsi="Calibri" w:cs="Arial"/>
                <w:sz w:val="20"/>
              </w:rPr>
              <w:t>Liehai</w:t>
            </w:r>
            <w:proofErr w:type="spellEnd"/>
            <w:r w:rsidRPr="00543B41">
              <w:rPr>
                <w:rFonts w:ascii="Calibri" w:hAnsi="Calibri" w:cs="Arial"/>
                <w:sz w:val="20"/>
              </w:rPr>
              <w:t>,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R4-1810571</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543B41" w:rsidRDefault="002F1311" w:rsidP="002F1311">
            <w:pPr>
              <w:rPr>
                <w:rFonts w:ascii="Calibri" w:hAnsi="Calibri" w:cs="Arial"/>
              </w:rPr>
            </w:pPr>
            <w:r w:rsidRPr="00B61D0D">
              <w:rPr>
                <w:rFonts w:ascii="Calibri" w:hAnsi="Calibri" w:cs="Arial"/>
              </w:rPr>
              <w:t>1A-3A-46A_BCS0</w:t>
            </w:r>
          </w:p>
        </w:tc>
        <w:tc>
          <w:tcPr>
            <w:tcW w:w="1276" w:type="dxa"/>
            <w:vAlign w:val="center"/>
          </w:tcPr>
          <w:p w:rsidR="002F1311" w:rsidRPr="00543B41" w:rsidRDefault="002F1311" w:rsidP="002F1311">
            <w:pPr>
              <w:pStyle w:val="TAL"/>
              <w:rPr>
                <w:rFonts w:ascii="Calibri" w:hAnsi="Calibri" w:cs="Arial"/>
                <w:color w:val="000000"/>
                <w:sz w:val="20"/>
                <w:lang w:eastAsia="zh-CN"/>
              </w:rPr>
            </w:pPr>
            <w:r w:rsidRPr="00B61D0D">
              <w:rPr>
                <w:rFonts w:ascii="Calibri" w:hAnsi="Calibri" w:cs="Arial"/>
                <w:color w:val="000000"/>
                <w:sz w:val="20"/>
                <w:lang w:eastAsia="zh-CN"/>
              </w:rPr>
              <w:t>REL-12</w:t>
            </w:r>
          </w:p>
        </w:tc>
        <w:tc>
          <w:tcPr>
            <w:tcW w:w="1559" w:type="dxa"/>
            <w:vAlign w:val="center"/>
          </w:tcPr>
          <w:p w:rsidR="002F1311" w:rsidRPr="00543B41" w:rsidRDefault="002F1311" w:rsidP="002F1311">
            <w:pPr>
              <w:pStyle w:val="TAL"/>
              <w:rPr>
                <w:rFonts w:ascii="Calibri" w:hAnsi="Calibri" w:cs="Arial"/>
                <w:sz w:val="20"/>
              </w:rPr>
            </w:pPr>
            <w:r w:rsidRPr="00B61D0D">
              <w:rPr>
                <w:rFonts w:ascii="Calibri" w:hAnsi="Calibri" w:cs="Arial"/>
                <w:sz w:val="20"/>
              </w:rPr>
              <w:t>Liu Ye,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R4-1811480</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B61D0D" w:rsidRDefault="002F1311" w:rsidP="002F1311">
            <w:pPr>
              <w:rPr>
                <w:rFonts w:ascii="Calibri" w:hAnsi="Calibri" w:cs="Arial"/>
              </w:rPr>
            </w:pPr>
            <w:r w:rsidRPr="00B61D0D">
              <w:rPr>
                <w:rFonts w:ascii="Calibri" w:hAnsi="Calibri" w:cs="Arial"/>
              </w:rPr>
              <w:t>1A-3A-46C_BCS0</w:t>
            </w:r>
          </w:p>
        </w:tc>
        <w:tc>
          <w:tcPr>
            <w:tcW w:w="1276" w:type="dxa"/>
            <w:vAlign w:val="center"/>
          </w:tcPr>
          <w:p w:rsidR="002F1311" w:rsidRPr="00B61D0D" w:rsidRDefault="002F1311" w:rsidP="002F1311">
            <w:pPr>
              <w:pStyle w:val="TAL"/>
              <w:rPr>
                <w:rFonts w:ascii="Calibri" w:hAnsi="Calibri" w:cs="Arial"/>
                <w:color w:val="000000"/>
                <w:sz w:val="20"/>
                <w:lang w:eastAsia="zh-CN"/>
              </w:rPr>
            </w:pPr>
            <w:r w:rsidRPr="00B61D0D">
              <w:rPr>
                <w:rFonts w:ascii="Calibri" w:hAnsi="Calibri" w:cs="Arial"/>
                <w:color w:val="000000"/>
                <w:sz w:val="20"/>
                <w:lang w:eastAsia="zh-CN"/>
              </w:rPr>
              <w:t>REL-12</w:t>
            </w:r>
          </w:p>
        </w:tc>
        <w:tc>
          <w:tcPr>
            <w:tcW w:w="1559" w:type="dxa"/>
            <w:vAlign w:val="center"/>
          </w:tcPr>
          <w:p w:rsidR="002F1311" w:rsidRPr="00B61D0D" w:rsidRDefault="002F1311" w:rsidP="002F1311">
            <w:pPr>
              <w:pStyle w:val="TAL"/>
              <w:rPr>
                <w:rFonts w:ascii="Calibri" w:hAnsi="Calibri" w:cs="Arial"/>
                <w:sz w:val="20"/>
              </w:rPr>
            </w:pPr>
            <w:r w:rsidRPr="00B61D0D">
              <w:rPr>
                <w:rFonts w:ascii="Calibri" w:hAnsi="Calibri" w:cs="Arial"/>
                <w:sz w:val="20"/>
              </w:rPr>
              <w:t>Liu Ye,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R4-1811480</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B61D0D" w:rsidRDefault="002F1311" w:rsidP="002F1311">
            <w:pPr>
              <w:rPr>
                <w:rFonts w:ascii="Calibri" w:hAnsi="Calibri" w:cs="Arial"/>
              </w:rPr>
            </w:pPr>
            <w:r w:rsidRPr="00B61D0D">
              <w:rPr>
                <w:rFonts w:ascii="Calibri" w:hAnsi="Calibri" w:cs="Arial"/>
              </w:rPr>
              <w:t>3A-7A-46C_BCS0</w:t>
            </w:r>
          </w:p>
        </w:tc>
        <w:tc>
          <w:tcPr>
            <w:tcW w:w="1276" w:type="dxa"/>
            <w:vAlign w:val="center"/>
          </w:tcPr>
          <w:p w:rsidR="002F1311" w:rsidRPr="009A2298" w:rsidRDefault="002F1311" w:rsidP="002F1311">
            <w:pPr>
              <w:pStyle w:val="TAL"/>
              <w:rPr>
                <w:rFonts w:ascii="Calibri" w:eastAsia="宋体" w:hAnsi="Calibri" w:cs="Arial"/>
                <w:color w:val="000000"/>
                <w:sz w:val="20"/>
                <w:lang w:eastAsia="zh-CN"/>
              </w:rPr>
            </w:pPr>
            <w:r w:rsidRPr="00B61D0D">
              <w:rPr>
                <w:rFonts w:ascii="Calibri" w:hAnsi="Calibri" w:cs="Arial"/>
                <w:color w:val="000000"/>
                <w:sz w:val="20"/>
                <w:lang w:eastAsia="zh-CN"/>
              </w:rPr>
              <w:t>REL-1</w:t>
            </w:r>
            <w:r>
              <w:rPr>
                <w:rFonts w:ascii="Calibri" w:eastAsia="宋体" w:hAnsi="Calibri" w:cs="Arial" w:hint="eastAsia"/>
                <w:color w:val="000000"/>
                <w:sz w:val="20"/>
                <w:lang w:eastAsia="zh-CN"/>
              </w:rPr>
              <w:t>2</w:t>
            </w:r>
          </w:p>
        </w:tc>
        <w:tc>
          <w:tcPr>
            <w:tcW w:w="1559" w:type="dxa"/>
            <w:vAlign w:val="center"/>
          </w:tcPr>
          <w:p w:rsidR="002F1311" w:rsidRPr="00B61D0D" w:rsidRDefault="002F1311" w:rsidP="002F1311">
            <w:pPr>
              <w:pStyle w:val="TAL"/>
              <w:rPr>
                <w:rFonts w:ascii="Calibri" w:hAnsi="Calibri" w:cs="Arial"/>
                <w:sz w:val="20"/>
              </w:rPr>
            </w:pPr>
            <w:r w:rsidRPr="00B61D0D">
              <w:rPr>
                <w:rFonts w:ascii="Calibri" w:hAnsi="Calibri" w:cs="Arial"/>
                <w:sz w:val="20"/>
              </w:rPr>
              <w:t>Liu Ye, Huawei</w:t>
            </w:r>
          </w:p>
        </w:tc>
        <w:tc>
          <w:tcPr>
            <w:tcW w:w="2127" w:type="dxa"/>
          </w:tcPr>
          <w:p w:rsidR="002F1311" w:rsidRPr="001C5C5C" w:rsidRDefault="002F1311" w:rsidP="002F1311">
            <w:pPr>
              <w:pStyle w:val="TAL"/>
              <w:rPr>
                <w:rFonts w:eastAsia="宋体"/>
                <w:lang w:eastAsia="zh-CN"/>
              </w:rPr>
            </w:pPr>
            <w:r>
              <w:rPr>
                <w:rFonts w:eastAsia="宋体" w:hint="eastAsia"/>
                <w:lang w:eastAsia="zh-CN"/>
              </w:rPr>
              <w:t>TS 36.101</w:t>
            </w:r>
          </w:p>
        </w:tc>
        <w:tc>
          <w:tcPr>
            <w:tcW w:w="1275" w:type="dxa"/>
          </w:tcPr>
          <w:p w:rsidR="002F1311" w:rsidRPr="00B21821" w:rsidRDefault="002F1311" w:rsidP="002F1311">
            <w:pPr>
              <w:pStyle w:val="TAL"/>
              <w:rPr>
                <w:rFonts w:eastAsia="宋体"/>
                <w:lang w:eastAsia="zh-CN"/>
              </w:rPr>
            </w:pPr>
            <w:r>
              <w:rPr>
                <w:rFonts w:eastAsia="宋体" w:hint="eastAsia"/>
                <w:lang w:eastAsia="zh-CN"/>
              </w:rPr>
              <w:t>Yes</w:t>
            </w:r>
          </w:p>
        </w:tc>
        <w:tc>
          <w:tcPr>
            <w:tcW w:w="1417" w:type="dxa"/>
          </w:tcPr>
          <w:p w:rsidR="002F1311" w:rsidRPr="00B21821" w:rsidRDefault="002F1311" w:rsidP="002F1311">
            <w:pPr>
              <w:pStyle w:val="TAL"/>
              <w:rPr>
                <w:rFonts w:eastAsia="宋体"/>
                <w:lang w:eastAsia="zh-CN"/>
              </w:rPr>
            </w:pPr>
            <w:r>
              <w:rPr>
                <w:rFonts w:eastAsia="宋体" w:hint="eastAsia"/>
                <w:lang w:eastAsia="zh-CN"/>
              </w:rPr>
              <w:t>Yes</w:t>
            </w:r>
          </w:p>
        </w:tc>
        <w:tc>
          <w:tcPr>
            <w:tcW w:w="1579" w:type="dxa"/>
          </w:tcPr>
          <w:p w:rsidR="002F1311" w:rsidRPr="00B21821" w:rsidRDefault="002F1311" w:rsidP="002F1311">
            <w:pPr>
              <w:pStyle w:val="TAL"/>
              <w:rPr>
                <w:rFonts w:eastAsia="宋体"/>
                <w:lang w:eastAsia="zh-CN"/>
              </w:rPr>
            </w:pPr>
            <w:r w:rsidRPr="00CE3E89">
              <w:rPr>
                <w:rFonts w:eastAsia="宋体"/>
                <w:lang w:eastAsia="zh-CN"/>
              </w:rPr>
              <w:t>none</w:t>
            </w:r>
          </w:p>
        </w:tc>
      </w:tr>
      <w:tr w:rsidR="00F72B58" w:rsidRPr="00150D7D" w:rsidTr="00912195">
        <w:trPr>
          <w:cantSplit/>
          <w:trHeight w:val="567"/>
          <w:ins w:id="7" w:author="Zhangqian (Zq)" w:date="2019-05-24T11:13:00Z"/>
        </w:trPr>
        <w:tc>
          <w:tcPr>
            <w:tcW w:w="1729" w:type="dxa"/>
          </w:tcPr>
          <w:p w:rsidR="00F72B58" w:rsidRPr="00B61D0D" w:rsidRDefault="00F72B58" w:rsidP="00F72B58">
            <w:pPr>
              <w:rPr>
                <w:ins w:id="8" w:author="Zhangqian (Zq)" w:date="2019-05-24T11:13:00Z"/>
                <w:rFonts w:ascii="Calibri" w:hAnsi="Calibri" w:cs="Arial"/>
              </w:rPr>
            </w:pPr>
            <w:ins w:id="9" w:author="Zhangqian (Zq)" w:date="2019-05-24T11:13:00Z">
              <w:r>
                <w:rPr>
                  <w:rFonts w:ascii="Arial" w:hAnsi="Arial" w:cs="Arial"/>
                  <w:sz w:val="18"/>
                  <w:lang w:val="en-US"/>
                </w:rPr>
                <w:t>3A-7C-46A_BCS0</w:t>
              </w:r>
            </w:ins>
          </w:p>
        </w:tc>
        <w:tc>
          <w:tcPr>
            <w:tcW w:w="1276" w:type="dxa"/>
          </w:tcPr>
          <w:p w:rsidR="00F72B58" w:rsidRPr="00B61D0D" w:rsidRDefault="00F72B58" w:rsidP="00F72B58">
            <w:pPr>
              <w:pStyle w:val="TAL"/>
              <w:rPr>
                <w:ins w:id="10" w:author="Zhangqian (Zq)" w:date="2019-05-24T11:13:00Z"/>
                <w:rFonts w:ascii="Calibri" w:hAnsi="Calibri" w:cs="Arial"/>
                <w:color w:val="000000"/>
                <w:sz w:val="20"/>
                <w:lang w:eastAsia="zh-CN"/>
              </w:rPr>
            </w:pPr>
            <w:ins w:id="11" w:author="Zhangqian (Zq)" w:date="2019-05-24T11:13:00Z">
              <w:r>
                <w:rPr>
                  <w:rFonts w:cs="Arial"/>
                </w:rPr>
                <w:t>REL-11</w:t>
              </w:r>
            </w:ins>
          </w:p>
        </w:tc>
        <w:tc>
          <w:tcPr>
            <w:tcW w:w="1559" w:type="dxa"/>
          </w:tcPr>
          <w:p w:rsidR="00F72B58" w:rsidRPr="00B61D0D" w:rsidRDefault="00F72B58" w:rsidP="00F72B58">
            <w:pPr>
              <w:pStyle w:val="TAL"/>
              <w:rPr>
                <w:ins w:id="12" w:author="Zhangqian (Zq)" w:date="2019-05-24T11:13:00Z"/>
                <w:rFonts w:ascii="Calibri" w:hAnsi="Calibri" w:cs="Arial"/>
                <w:sz w:val="20"/>
              </w:rPr>
            </w:pPr>
            <w:ins w:id="13" w:author="Zhangqian (Zq)" w:date="2019-05-24T11:13:00Z">
              <w:r>
                <w:rPr>
                  <w:rFonts w:cs="Arial"/>
                </w:rPr>
                <w:t>Iwo Angelow, Nokia</w:t>
              </w:r>
            </w:ins>
          </w:p>
        </w:tc>
        <w:tc>
          <w:tcPr>
            <w:tcW w:w="2127" w:type="dxa"/>
          </w:tcPr>
          <w:p w:rsidR="00F72B58" w:rsidRDefault="00F72B58" w:rsidP="00F72B58">
            <w:pPr>
              <w:pStyle w:val="TAL"/>
              <w:rPr>
                <w:ins w:id="14" w:author="Zhangqian (Zq)" w:date="2019-05-24T11:13:00Z"/>
                <w:rFonts w:eastAsia="宋体"/>
                <w:lang w:eastAsia="zh-CN"/>
              </w:rPr>
            </w:pPr>
            <w:ins w:id="15" w:author="Zhangqian (Zq)" w:date="2019-05-24T12:27:00Z">
              <w:r>
                <w:rPr>
                  <w:rFonts w:cs="Arial"/>
                  <w:szCs w:val="18"/>
                  <w:lang w:eastAsia="en-US"/>
                </w:rPr>
                <w:t>TR: R4-1903001</w:t>
              </w:r>
            </w:ins>
          </w:p>
        </w:tc>
        <w:tc>
          <w:tcPr>
            <w:tcW w:w="1275" w:type="dxa"/>
          </w:tcPr>
          <w:p w:rsidR="00F72B58" w:rsidRDefault="00F72B58" w:rsidP="00F72B58">
            <w:pPr>
              <w:pStyle w:val="TAL"/>
              <w:rPr>
                <w:ins w:id="16" w:author="Zhangqian (Zq)" w:date="2019-05-24T11:13:00Z"/>
                <w:rFonts w:eastAsia="宋体"/>
                <w:lang w:eastAsia="zh-CN"/>
              </w:rPr>
            </w:pPr>
            <w:ins w:id="17" w:author="Zhangqian (Zq)" w:date="2019-05-24T12:27:00Z">
              <w:r>
                <w:rPr>
                  <w:rFonts w:eastAsia="宋体" w:hint="eastAsia"/>
                  <w:lang w:eastAsia="zh-CN"/>
                </w:rPr>
                <w:t>Yes</w:t>
              </w:r>
            </w:ins>
          </w:p>
        </w:tc>
        <w:tc>
          <w:tcPr>
            <w:tcW w:w="1417" w:type="dxa"/>
          </w:tcPr>
          <w:p w:rsidR="00F72B58" w:rsidRDefault="00F72B58" w:rsidP="00F72B58">
            <w:pPr>
              <w:pStyle w:val="TAL"/>
              <w:rPr>
                <w:ins w:id="18" w:author="Zhangqian (Zq)" w:date="2019-05-24T11:13:00Z"/>
                <w:rFonts w:eastAsia="宋体"/>
                <w:lang w:eastAsia="zh-CN"/>
              </w:rPr>
            </w:pPr>
            <w:ins w:id="19" w:author="Zhangqian (Zq)" w:date="2019-05-24T12:27:00Z">
              <w:r>
                <w:rPr>
                  <w:rFonts w:eastAsia="宋体" w:hint="eastAsia"/>
                  <w:lang w:eastAsia="zh-CN"/>
                </w:rPr>
                <w:t>Yes</w:t>
              </w:r>
            </w:ins>
          </w:p>
        </w:tc>
        <w:tc>
          <w:tcPr>
            <w:tcW w:w="1579" w:type="dxa"/>
          </w:tcPr>
          <w:p w:rsidR="00F72B58" w:rsidRPr="00CE3E89" w:rsidRDefault="00F72B58" w:rsidP="00F72B58">
            <w:pPr>
              <w:pStyle w:val="TAL"/>
              <w:rPr>
                <w:ins w:id="20" w:author="Zhangqian (Zq)" w:date="2019-05-24T11:13:00Z"/>
                <w:rFonts w:eastAsia="宋体"/>
                <w:lang w:eastAsia="zh-CN"/>
              </w:rPr>
            </w:pPr>
            <w:ins w:id="21" w:author="Zhangqian (Zq)" w:date="2019-05-24T12:27:00Z">
              <w:r w:rsidRPr="00CE3E89">
                <w:rPr>
                  <w:rFonts w:eastAsia="宋体"/>
                  <w:lang w:eastAsia="zh-CN"/>
                </w:rPr>
                <w:t>none</w:t>
              </w:r>
            </w:ins>
          </w:p>
        </w:tc>
      </w:tr>
      <w:tr w:rsidR="00F72B58" w:rsidRPr="00150D7D" w:rsidTr="00912195">
        <w:trPr>
          <w:cantSplit/>
          <w:trHeight w:val="567"/>
          <w:ins w:id="22" w:author="Zhangqian (Zq)" w:date="2019-05-24T11:13:00Z"/>
        </w:trPr>
        <w:tc>
          <w:tcPr>
            <w:tcW w:w="1729" w:type="dxa"/>
          </w:tcPr>
          <w:p w:rsidR="00F72B58" w:rsidRPr="00B61D0D" w:rsidRDefault="00F72B58" w:rsidP="00F72B58">
            <w:pPr>
              <w:rPr>
                <w:ins w:id="23" w:author="Zhangqian (Zq)" w:date="2019-05-24T11:13:00Z"/>
                <w:rFonts w:ascii="Calibri" w:hAnsi="Calibri" w:cs="Arial"/>
              </w:rPr>
            </w:pPr>
            <w:ins w:id="24" w:author="Zhangqian (Zq)" w:date="2019-05-24T11:13:00Z">
              <w:r>
                <w:rPr>
                  <w:rFonts w:ascii="Arial" w:hAnsi="Arial" w:cs="Arial"/>
                  <w:sz w:val="18"/>
                  <w:lang w:val="en-US"/>
                </w:rPr>
                <w:t>3A-7C-46C_BCS0</w:t>
              </w:r>
            </w:ins>
          </w:p>
        </w:tc>
        <w:tc>
          <w:tcPr>
            <w:tcW w:w="1276" w:type="dxa"/>
          </w:tcPr>
          <w:p w:rsidR="00F72B58" w:rsidRPr="00B61D0D" w:rsidRDefault="00F72B58" w:rsidP="00F72B58">
            <w:pPr>
              <w:pStyle w:val="TAL"/>
              <w:rPr>
                <w:ins w:id="25" w:author="Zhangqian (Zq)" w:date="2019-05-24T11:13:00Z"/>
                <w:rFonts w:ascii="Calibri" w:hAnsi="Calibri" w:cs="Arial"/>
                <w:color w:val="000000"/>
                <w:sz w:val="20"/>
                <w:lang w:eastAsia="zh-CN"/>
              </w:rPr>
            </w:pPr>
            <w:ins w:id="26" w:author="Zhangqian (Zq)" w:date="2019-05-24T11:13:00Z">
              <w:r>
                <w:rPr>
                  <w:rFonts w:cs="Arial"/>
                </w:rPr>
                <w:t>REL-12</w:t>
              </w:r>
            </w:ins>
          </w:p>
        </w:tc>
        <w:tc>
          <w:tcPr>
            <w:tcW w:w="1559" w:type="dxa"/>
          </w:tcPr>
          <w:p w:rsidR="00F72B58" w:rsidRPr="00B61D0D" w:rsidRDefault="00F72B58" w:rsidP="00F72B58">
            <w:pPr>
              <w:pStyle w:val="TAL"/>
              <w:rPr>
                <w:ins w:id="27" w:author="Zhangqian (Zq)" w:date="2019-05-24T11:13:00Z"/>
                <w:rFonts w:ascii="Calibri" w:hAnsi="Calibri" w:cs="Arial"/>
                <w:sz w:val="20"/>
              </w:rPr>
            </w:pPr>
            <w:ins w:id="28" w:author="Zhangqian (Zq)" w:date="2019-05-24T11:13:00Z">
              <w:r>
                <w:rPr>
                  <w:rFonts w:cs="Arial"/>
                </w:rPr>
                <w:t>Iwo Angelow, Nokia</w:t>
              </w:r>
            </w:ins>
          </w:p>
        </w:tc>
        <w:tc>
          <w:tcPr>
            <w:tcW w:w="2127" w:type="dxa"/>
          </w:tcPr>
          <w:p w:rsidR="00F72B58" w:rsidRDefault="00F72B58" w:rsidP="00F72B58">
            <w:pPr>
              <w:pStyle w:val="TAL"/>
              <w:rPr>
                <w:ins w:id="29" w:author="Zhangqian (Zq)" w:date="2019-05-24T11:13:00Z"/>
                <w:rFonts w:eastAsia="宋体"/>
                <w:lang w:eastAsia="zh-CN"/>
              </w:rPr>
            </w:pPr>
            <w:ins w:id="30" w:author="Zhangqian (Zq)" w:date="2019-05-24T12:27:00Z">
              <w:r w:rsidRPr="00EF7C90">
                <w:rPr>
                  <w:rFonts w:cs="Arial"/>
                  <w:szCs w:val="18"/>
                  <w:lang w:eastAsia="en-US"/>
                </w:rPr>
                <w:t>TR: R4-1903001</w:t>
              </w:r>
            </w:ins>
          </w:p>
        </w:tc>
        <w:tc>
          <w:tcPr>
            <w:tcW w:w="1275" w:type="dxa"/>
          </w:tcPr>
          <w:p w:rsidR="00F72B58" w:rsidRDefault="00F72B58" w:rsidP="00F72B58">
            <w:pPr>
              <w:pStyle w:val="TAL"/>
              <w:rPr>
                <w:ins w:id="31" w:author="Zhangqian (Zq)" w:date="2019-05-24T11:13:00Z"/>
                <w:rFonts w:eastAsia="宋体"/>
                <w:lang w:eastAsia="zh-CN"/>
              </w:rPr>
            </w:pPr>
            <w:ins w:id="32" w:author="Zhangqian (Zq)" w:date="2019-05-24T12:27:00Z">
              <w:r>
                <w:rPr>
                  <w:rFonts w:eastAsia="宋体" w:hint="eastAsia"/>
                  <w:lang w:eastAsia="zh-CN"/>
                </w:rPr>
                <w:t>Yes</w:t>
              </w:r>
            </w:ins>
          </w:p>
        </w:tc>
        <w:tc>
          <w:tcPr>
            <w:tcW w:w="1417" w:type="dxa"/>
          </w:tcPr>
          <w:p w:rsidR="00F72B58" w:rsidRDefault="00F72B58" w:rsidP="00F72B58">
            <w:pPr>
              <w:pStyle w:val="TAL"/>
              <w:rPr>
                <w:ins w:id="33" w:author="Zhangqian (Zq)" w:date="2019-05-24T11:13:00Z"/>
                <w:rFonts w:eastAsia="宋体"/>
                <w:lang w:eastAsia="zh-CN"/>
              </w:rPr>
            </w:pPr>
            <w:ins w:id="34" w:author="Zhangqian (Zq)" w:date="2019-05-24T12:27:00Z">
              <w:r>
                <w:rPr>
                  <w:rFonts w:eastAsia="宋体" w:hint="eastAsia"/>
                  <w:lang w:eastAsia="zh-CN"/>
                </w:rPr>
                <w:t>Yes</w:t>
              </w:r>
            </w:ins>
          </w:p>
        </w:tc>
        <w:tc>
          <w:tcPr>
            <w:tcW w:w="1579" w:type="dxa"/>
          </w:tcPr>
          <w:p w:rsidR="00F72B58" w:rsidRPr="00CE3E89" w:rsidRDefault="00F72B58" w:rsidP="00F72B58">
            <w:pPr>
              <w:pStyle w:val="TAL"/>
              <w:rPr>
                <w:ins w:id="35" w:author="Zhangqian (Zq)" w:date="2019-05-24T11:13:00Z"/>
                <w:rFonts w:eastAsia="宋体"/>
                <w:lang w:eastAsia="zh-CN"/>
              </w:rPr>
            </w:pPr>
            <w:ins w:id="36" w:author="Zhangqian (Zq)" w:date="2019-05-24T12:27:00Z">
              <w:r w:rsidRPr="00CE3E89">
                <w:rPr>
                  <w:rFonts w:eastAsia="宋体"/>
                  <w:lang w:eastAsia="zh-CN"/>
                </w:rPr>
                <w:t>none</w:t>
              </w:r>
            </w:ins>
          </w:p>
        </w:tc>
      </w:tr>
      <w:tr w:rsidR="00F72B58" w:rsidRPr="00150D7D" w:rsidTr="00912195">
        <w:trPr>
          <w:cantSplit/>
          <w:trHeight w:val="567"/>
          <w:ins w:id="37" w:author="Zhangqian (Zq)" w:date="2019-05-24T11:13:00Z"/>
        </w:trPr>
        <w:tc>
          <w:tcPr>
            <w:tcW w:w="1729" w:type="dxa"/>
          </w:tcPr>
          <w:p w:rsidR="00F72B58" w:rsidRPr="00B61D0D" w:rsidRDefault="00F72B58" w:rsidP="00F72B58">
            <w:pPr>
              <w:rPr>
                <w:ins w:id="38" w:author="Zhangqian (Zq)" w:date="2019-05-24T11:13:00Z"/>
                <w:rFonts w:ascii="Calibri" w:hAnsi="Calibri" w:cs="Arial"/>
              </w:rPr>
            </w:pPr>
            <w:ins w:id="39" w:author="Zhangqian (Zq)" w:date="2019-05-24T11:13:00Z">
              <w:r>
                <w:rPr>
                  <w:rFonts w:ascii="Arial" w:hAnsi="Arial" w:cs="Arial"/>
                  <w:sz w:val="18"/>
                  <w:lang w:val="en-US"/>
                </w:rPr>
                <w:lastRenderedPageBreak/>
                <w:t>3A-7C-46D_BCS0</w:t>
              </w:r>
            </w:ins>
          </w:p>
        </w:tc>
        <w:tc>
          <w:tcPr>
            <w:tcW w:w="1276" w:type="dxa"/>
          </w:tcPr>
          <w:p w:rsidR="00F72B58" w:rsidRPr="00B61D0D" w:rsidRDefault="00F72B58" w:rsidP="00F72B58">
            <w:pPr>
              <w:pStyle w:val="TAL"/>
              <w:rPr>
                <w:ins w:id="40" w:author="Zhangqian (Zq)" w:date="2019-05-24T11:13:00Z"/>
                <w:rFonts w:ascii="Calibri" w:hAnsi="Calibri" w:cs="Arial"/>
                <w:color w:val="000000"/>
                <w:sz w:val="20"/>
                <w:lang w:eastAsia="zh-CN"/>
              </w:rPr>
            </w:pPr>
            <w:ins w:id="41" w:author="Zhangqian (Zq)" w:date="2019-05-24T11:13:00Z">
              <w:r>
                <w:rPr>
                  <w:rFonts w:cs="Arial"/>
                </w:rPr>
                <w:t>REL-14</w:t>
              </w:r>
            </w:ins>
          </w:p>
        </w:tc>
        <w:tc>
          <w:tcPr>
            <w:tcW w:w="1559" w:type="dxa"/>
          </w:tcPr>
          <w:p w:rsidR="00F72B58" w:rsidRPr="00B61D0D" w:rsidRDefault="00F72B58" w:rsidP="00F72B58">
            <w:pPr>
              <w:pStyle w:val="TAL"/>
              <w:rPr>
                <w:ins w:id="42" w:author="Zhangqian (Zq)" w:date="2019-05-24T11:13:00Z"/>
                <w:rFonts w:ascii="Calibri" w:hAnsi="Calibri" w:cs="Arial"/>
                <w:sz w:val="20"/>
              </w:rPr>
            </w:pPr>
            <w:ins w:id="43" w:author="Zhangqian (Zq)" w:date="2019-05-24T11:13:00Z">
              <w:r>
                <w:rPr>
                  <w:rFonts w:cs="Arial"/>
                </w:rPr>
                <w:t>Iwo Angelow, Nokia</w:t>
              </w:r>
            </w:ins>
          </w:p>
        </w:tc>
        <w:tc>
          <w:tcPr>
            <w:tcW w:w="2127" w:type="dxa"/>
          </w:tcPr>
          <w:p w:rsidR="00F72B58" w:rsidRDefault="00F72B58" w:rsidP="00F72B58">
            <w:pPr>
              <w:pStyle w:val="TAL"/>
              <w:rPr>
                <w:ins w:id="44" w:author="Zhangqian (Zq)" w:date="2019-05-24T11:13:00Z"/>
                <w:rFonts w:eastAsia="宋体"/>
                <w:lang w:eastAsia="zh-CN"/>
              </w:rPr>
            </w:pPr>
            <w:ins w:id="45" w:author="Zhangqian (Zq)" w:date="2019-05-24T12:27:00Z">
              <w:r w:rsidRPr="00EF7C90">
                <w:rPr>
                  <w:rFonts w:cs="Arial"/>
                  <w:szCs w:val="18"/>
                  <w:lang w:eastAsia="en-US"/>
                </w:rPr>
                <w:t>TR: R4-1903001</w:t>
              </w:r>
            </w:ins>
          </w:p>
        </w:tc>
        <w:tc>
          <w:tcPr>
            <w:tcW w:w="1275" w:type="dxa"/>
          </w:tcPr>
          <w:p w:rsidR="00F72B58" w:rsidRDefault="00F72B58" w:rsidP="00F72B58">
            <w:pPr>
              <w:pStyle w:val="TAL"/>
              <w:rPr>
                <w:ins w:id="46" w:author="Zhangqian (Zq)" w:date="2019-05-24T11:13:00Z"/>
                <w:rFonts w:eastAsia="宋体"/>
                <w:lang w:eastAsia="zh-CN"/>
              </w:rPr>
            </w:pPr>
            <w:ins w:id="47" w:author="Zhangqian (Zq)" w:date="2019-05-24T12:27:00Z">
              <w:r>
                <w:rPr>
                  <w:rFonts w:eastAsia="宋体" w:hint="eastAsia"/>
                  <w:lang w:eastAsia="zh-CN"/>
                </w:rPr>
                <w:t>Yes</w:t>
              </w:r>
            </w:ins>
          </w:p>
        </w:tc>
        <w:tc>
          <w:tcPr>
            <w:tcW w:w="1417" w:type="dxa"/>
          </w:tcPr>
          <w:p w:rsidR="00F72B58" w:rsidRDefault="00F72B58" w:rsidP="00F72B58">
            <w:pPr>
              <w:pStyle w:val="TAL"/>
              <w:rPr>
                <w:ins w:id="48" w:author="Zhangqian (Zq)" w:date="2019-05-24T11:13:00Z"/>
                <w:rFonts w:eastAsia="宋体"/>
                <w:lang w:eastAsia="zh-CN"/>
              </w:rPr>
            </w:pPr>
            <w:ins w:id="49" w:author="Zhangqian (Zq)" w:date="2019-05-24T12:27:00Z">
              <w:r>
                <w:rPr>
                  <w:rFonts w:eastAsia="宋体" w:hint="eastAsia"/>
                  <w:lang w:eastAsia="zh-CN"/>
                </w:rPr>
                <w:t>Yes</w:t>
              </w:r>
            </w:ins>
          </w:p>
        </w:tc>
        <w:tc>
          <w:tcPr>
            <w:tcW w:w="1579" w:type="dxa"/>
          </w:tcPr>
          <w:p w:rsidR="00F72B58" w:rsidRPr="00CE3E89" w:rsidRDefault="00F72B58" w:rsidP="00F72B58">
            <w:pPr>
              <w:pStyle w:val="TAL"/>
              <w:rPr>
                <w:ins w:id="50" w:author="Zhangqian (Zq)" w:date="2019-05-24T11:13:00Z"/>
                <w:rFonts w:eastAsia="宋体"/>
                <w:lang w:eastAsia="zh-CN"/>
              </w:rPr>
            </w:pPr>
            <w:ins w:id="51" w:author="Zhangqian (Zq)" w:date="2019-05-24T12:27:00Z">
              <w:r w:rsidRPr="00CE3E89">
                <w:rPr>
                  <w:rFonts w:eastAsia="宋体"/>
                  <w:lang w:eastAsia="zh-CN"/>
                </w:rPr>
                <w:t>none</w:t>
              </w:r>
            </w:ins>
          </w:p>
        </w:tc>
      </w:tr>
      <w:tr w:rsidR="00F72B58" w:rsidRPr="00150D7D" w:rsidTr="00912195">
        <w:trPr>
          <w:cantSplit/>
          <w:trHeight w:val="567"/>
          <w:ins w:id="52" w:author="Zhangqian (Zq)" w:date="2019-05-24T11:13:00Z"/>
        </w:trPr>
        <w:tc>
          <w:tcPr>
            <w:tcW w:w="1729" w:type="dxa"/>
          </w:tcPr>
          <w:p w:rsidR="00F72B58" w:rsidRPr="00B61D0D" w:rsidRDefault="00F72B58" w:rsidP="00F72B58">
            <w:pPr>
              <w:rPr>
                <w:ins w:id="53" w:author="Zhangqian (Zq)" w:date="2019-05-24T11:13:00Z"/>
                <w:rFonts w:ascii="Calibri" w:hAnsi="Calibri" w:cs="Arial"/>
              </w:rPr>
            </w:pPr>
            <w:ins w:id="54" w:author="Zhangqian (Zq)" w:date="2019-05-24T11:13:00Z">
              <w:r>
                <w:rPr>
                  <w:rFonts w:ascii="Arial" w:hAnsi="Arial" w:cs="Arial"/>
                  <w:sz w:val="18"/>
                  <w:lang w:val="en-US"/>
                </w:rPr>
                <w:t>3A-7C-46E_BCS0</w:t>
              </w:r>
            </w:ins>
          </w:p>
        </w:tc>
        <w:tc>
          <w:tcPr>
            <w:tcW w:w="1276" w:type="dxa"/>
          </w:tcPr>
          <w:p w:rsidR="00F72B58" w:rsidRPr="00B61D0D" w:rsidRDefault="00F72B58" w:rsidP="00F72B58">
            <w:pPr>
              <w:pStyle w:val="TAL"/>
              <w:rPr>
                <w:ins w:id="55" w:author="Zhangqian (Zq)" w:date="2019-05-24T11:13:00Z"/>
                <w:rFonts w:ascii="Calibri" w:hAnsi="Calibri" w:cs="Arial"/>
                <w:color w:val="000000"/>
                <w:sz w:val="20"/>
                <w:lang w:eastAsia="zh-CN"/>
              </w:rPr>
            </w:pPr>
            <w:ins w:id="56" w:author="Zhangqian (Zq)" w:date="2019-05-24T11:13:00Z">
              <w:r>
                <w:rPr>
                  <w:rFonts w:cs="Arial"/>
                </w:rPr>
                <w:t>REL-14</w:t>
              </w:r>
            </w:ins>
          </w:p>
        </w:tc>
        <w:tc>
          <w:tcPr>
            <w:tcW w:w="1559" w:type="dxa"/>
          </w:tcPr>
          <w:p w:rsidR="00F72B58" w:rsidRPr="00B61D0D" w:rsidRDefault="00F72B58" w:rsidP="00F72B58">
            <w:pPr>
              <w:pStyle w:val="TAL"/>
              <w:rPr>
                <w:ins w:id="57" w:author="Zhangqian (Zq)" w:date="2019-05-24T11:13:00Z"/>
                <w:rFonts w:ascii="Calibri" w:hAnsi="Calibri" w:cs="Arial"/>
                <w:sz w:val="20"/>
              </w:rPr>
            </w:pPr>
            <w:ins w:id="58" w:author="Zhangqian (Zq)" w:date="2019-05-24T11:13:00Z">
              <w:r>
                <w:rPr>
                  <w:rFonts w:cs="Arial"/>
                </w:rPr>
                <w:t>Iwo Angelow, Nokia</w:t>
              </w:r>
            </w:ins>
          </w:p>
        </w:tc>
        <w:tc>
          <w:tcPr>
            <w:tcW w:w="2127" w:type="dxa"/>
          </w:tcPr>
          <w:p w:rsidR="00F72B58" w:rsidRDefault="00F72B58" w:rsidP="00F72B58">
            <w:pPr>
              <w:pStyle w:val="TAL"/>
              <w:rPr>
                <w:ins w:id="59" w:author="Zhangqian (Zq)" w:date="2019-05-24T11:13:00Z"/>
                <w:rFonts w:eastAsia="宋体"/>
                <w:lang w:eastAsia="zh-CN"/>
              </w:rPr>
            </w:pPr>
            <w:ins w:id="60" w:author="Zhangqian (Zq)" w:date="2019-05-24T12:27:00Z">
              <w:r w:rsidRPr="00EF7C90">
                <w:rPr>
                  <w:rFonts w:cs="Arial"/>
                  <w:szCs w:val="18"/>
                  <w:lang w:eastAsia="en-US"/>
                </w:rPr>
                <w:t>TR: R4-1903001</w:t>
              </w:r>
            </w:ins>
          </w:p>
        </w:tc>
        <w:tc>
          <w:tcPr>
            <w:tcW w:w="1275" w:type="dxa"/>
          </w:tcPr>
          <w:p w:rsidR="00F72B58" w:rsidRDefault="00F72B58" w:rsidP="00F72B58">
            <w:pPr>
              <w:pStyle w:val="TAL"/>
              <w:rPr>
                <w:ins w:id="61" w:author="Zhangqian (Zq)" w:date="2019-05-24T11:13:00Z"/>
                <w:rFonts w:eastAsia="宋体"/>
                <w:lang w:eastAsia="zh-CN"/>
              </w:rPr>
            </w:pPr>
            <w:ins w:id="62" w:author="Zhangqian (Zq)" w:date="2019-05-24T12:27:00Z">
              <w:r>
                <w:rPr>
                  <w:rFonts w:eastAsia="宋体" w:hint="eastAsia"/>
                  <w:lang w:eastAsia="zh-CN"/>
                </w:rPr>
                <w:t>Yes</w:t>
              </w:r>
            </w:ins>
          </w:p>
        </w:tc>
        <w:tc>
          <w:tcPr>
            <w:tcW w:w="1417" w:type="dxa"/>
          </w:tcPr>
          <w:p w:rsidR="00F72B58" w:rsidRDefault="00F72B58" w:rsidP="00F72B58">
            <w:pPr>
              <w:pStyle w:val="TAL"/>
              <w:rPr>
                <w:ins w:id="63" w:author="Zhangqian (Zq)" w:date="2019-05-24T11:13:00Z"/>
                <w:rFonts w:eastAsia="宋体"/>
                <w:lang w:eastAsia="zh-CN"/>
              </w:rPr>
            </w:pPr>
            <w:ins w:id="64" w:author="Zhangqian (Zq)" w:date="2019-05-24T12:27:00Z">
              <w:r>
                <w:rPr>
                  <w:rFonts w:eastAsia="宋体" w:hint="eastAsia"/>
                  <w:lang w:eastAsia="zh-CN"/>
                </w:rPr>
                <w:t>Yes</w:t>
              </w:r>
            </w:ins>
          </w:p>
        </w:tc>
        <w:tc>
          <w:tcPr>
            <w:tcW w:w="1579" w:type="dxa"/>
          </w:tcPr>
          <w:p w:rsidR="00F72B58" w:rsidRPr="00CE3E89" w:rsidRDefault="00F72B58" w:rsidP="00F72B58">
            <w:pPr>
              <w:pStyle w:val="TAL"/>
              <w:rPr>
                <w:ins w:id="65" w:author="Zhangqian (Zq)" w:date="2019-05-24T11:13:00Z"/>
                <w:rFonts w:eastAsia="宋体"/>
                <w:lang w:eastAsia="zh-CN"/>
              </w:rPr>
            </w:pPr>
            <w:ins w:id="66" w:author="Zhangqian (Zq)" w:date="2019-05-24T12:27:00Z">
              <w:r w:rsidRPr="00CE3E89">
                <w:rPr>
                  <w:rFonts w:eastAsia="宋体"/>
                  <w:lang w:eastAsia="zh-CN"/>
                </w:rPr>
                <w:t>none</w:t>
              </w:r>
            </w:ins>
          </w:p>
        </w:tc>
      </w:tr>
      <w:tr w:rsidR="00F72B58" w:rsidRPr="00150D7D" w:rsidTr="002F1311">
        <w:trPr>
          <w:cantSplit/>
          <w:trHeight w:val="567"/>
        </w:trPr>
        <w:tc>
          <w:tcPr>
            <w:tcW w:w="1729" w:type="dxa"/>
          </w:tcPr>
          <w:p w:rsidR="00F72B58" w:rsidRPr="00B61D0D" w:rsidRDefault="00F72B58" w:rsidP="00F72B58">
            <w:pPr>
              <w:rPr>
                <w:rFonts w:ascii="Calibri" w:hAnsi="Calibri" w:cs="Arial"/>
              </w:rPr>
            </w:pPr>
            <w:r>
              <w:rPr>
                <w:rFonts w:ascii="Calibri" w:hAnsi="Calibri" w:cs="Calibri"/>
                <w:color w:val="000000"/>
              </w:rPr>
              <w:t>3C-7A-28A_2CC_UL_3C</w:t>
            </w:r>
          </w:p>
        </w:tc>
        <w:tc>
          <w:tcPr>
            <w:tcW w:w="1276" w:type="dxa"/>
          </w:tcPr>
          <w:p w:rsidR="00F72B58" w:rsidRPr="00B61D0D" w:rsidRDefault="00F72B58" w:rsidP="00F72B58">
            <w:pPr>
              <w:pStyle w:val="TAL"/>
              <w:rPr>
                <w:rFonts w:ascii="Calibri" w:hAnsi="Calibri" w:cs="Arial"/>
                <w:color w:val="000000"/>
                <w:sz w:val="20"/>
                <w:lang w:eastAsia="zh-CN"/>
              </w:rPr>
            </w:pPr>
            <w:r w:rsidRPr="005927CD">
              <w:t>Rel-1</w:t>
            </w:r>
            <w:r>
              <w:t>1</w:t>
            </w:r>
          </w:p>
        </w:tc>
        <w:tc>
          <w:tcPr>
            <w:tcW w:w="1559" w:type="dxa"/>
          </w:tcPr>
          <w:p w:rsidR="00F72B58" w:rsidRPr="00B61D0D" w:rsidRDefault="00F72B58" w:rsidP="00F72B58">
            <w:pPr>
              <w:pStyle w:val="TAL"/>
              <w:rPr>
                <w:rFonts w:ascii="Calibri" w:hAnsi="Calibri" w:cs="Arial"/>
                <w:sz w:val="20"/>
              </w:rPr>
            </w:pPr>
            <w:r>
              <w:rPr>
                <w:rFonts w:ascii="Calibri" w:hAnsi="Calibri" w:cs="Calibri"/>
                <w:sz w:val="20"/>
              </w:rPr>
              <w:t>Jeremy Chu, Telstra</w:t>
            </w:r>
          </w:p>
        </w:tc>
        <w:tc>
          <w:tcPr>
            <w:tcW w:w="2127" w:type="dxa"/>
          </w:tcPr>
          <w:p w:rsidR="00F72B58" w:rsidRPr="00150D7D" w:rsidRDefault="00F72B58" w:rsidP="00F72B58">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417"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579" w:type="dxa"/>
          </w:tcPr>
          <w:p w:rsidR="00F72B58" w:rsidRPr="008637E9" w:rsidRDefault="00F72B58" w:rsidP="00F72B58">
            <w:pPr>
              <w:pStyle w:val="TAL"/>
              <w:rPr>
                <w:rFonts w:eastAsia="宋体"/>
                <w:lang w:eastAsia="zh-CN"/>
              </w:rPr>
            </w:pPr>
            <w:r>
              <w:rPr>
                <w:rFonts w:eastAsia="宋体"/>
                <w:lang w:eastAsia="zh-CN"/>
              </w:rPr>
              <w:t>none</w:t>
            </w:r>
          </w:p>
        </w:tc>
      </w:tr>
      <w:tr w:rsidR="00F72B58" w:rsidRPr="00150D7D" w:rsidTr="002F1311">
        <w:trPr>
          <w:cantSplit/>
          <w:trHeight w:val="567"/>
        </w:trPr>
        <w:tc>
          <w:tcPr>
            <w:tcW w:w="1729" w:type="dxa"/>
          </w:tcPr>
          <w:p w:rsidR="00F72B58" w:rsidRPr="00B61D0D" w:rsidRDefault="00F72B58" w:rsidP="00F72B58">
            <w:pPr>
              <w:rPr>
                <w:rFonts w:ascii="Calibri" w:hAnsi="Calibri" w:cs="Arial"/>
              </w:rPr>
            </w:pPr>
          </w:p>
        </w:tc>
        <w:tc>
          <w:tcPr>
            <w:tcW w:w="1276" w:type="dxa"/>
          </w:tcPr>
          <w:p w:rsidR="00F72B58" w:rsidRPr="00B61D0D" w:rsidRDefault="00F72B58" w:rsidP="00F72B58">
            <w:pPr>
              <w:pStyle w:val="TAL"/>
              <w:rPr>
                <w:rFonts w:ascii="Calibri" w:hAnsi="Calibri" w:cs="Arial"/>
                <w:color w:val="000000"/>
                <w:sz w:val="20"/>
                <w:lang w:eastAsia="zh-CN"/>
              </w:rPr>
            </w:pPr>
          </w:p>
        </w:tc>
        <w:tc>
          <w:tcPr>
            <w:tcW w:w="1559" w:type="dxa"/>
          </w:tcPr>
          <w:p w:rsidR="00F72B58" w:rsidRPr="00B61D0D" w:rsidRDefault="00F72B58" w:rsidP="00F72B58">
            <w:pPr>
              <w:pStyle w:val="TAL"/>
              <w:rPr>
                <w:rFonts w:ascii="Calibri" w:hAnsi="Calibri" w:cs="Arial"/>
                <w:sz w:val="20"/>
              </w:rPr>
            </w:pPr>
          </w:p>
        </w:tc>
        <w:tc>
          <w:tcPr>
            <w:tcW w:w="2127" w:type="dxa"/>
          </w:tcPr>
          <w:p w:rsidR="00F72B58" w:rsidRPr="00150D7D" w:rsidRDefault="00F72B58" w:rsidP="00F72B58">
            <w:pPr>
              <w:pStyle w:val="TAL"/>
            </w:pPr>
          </w:p>
        </w:tc>
        <w:tc>
          <w:tcPr>
            <w:tcW w:w="1275" w:type="dxa"/>
          </w:tcPr>
          <w:p w:rsidR="00F72B58" w:rsidRPr="008637E9" w:rsidRDefault="00F72B58" w:rsidP="00F72B58">
            <w:pPr>
              <w:pStyle w:val="TAL"/>
              <w:rPr>
                <w:rFonts w:eastAsia="宋体"/>
                <w:lang w:eastAsia="zh-CN"/>
              </w:rPr>
            </w:pPr>
          </w:p>
        </w:tc>
        <w:tc>
          <w:tcPr>
            <w:tcW w:w="1417" w:type="dxa"/>
          </w:tcPr>
          <w:p w:rsidR="00F72B58" w:rsidRPr="008637E9" w:rsidRDefault="00F72B58" w:rsidP="00F72B58">
            <w:pPr>
              <w:pStyle w:val="TAL"/>
              <w:rPr>
                <w:rFonts w:eastAsia="宋体"/>
                <w:lang w:eastAsia="zh-CN"/>
              </w:rPr>
            </w:pPr>
          </w:p>
        </w:tc>
        <w:tc>
          <w:tcPr>
            <w:tcW w:w="1579" w:type="dxa"/>
          </w:tcPr>
          <w:p w:rsidR="00F72B58" w:rsidRPr="008637E9" w:rsidRDefault="00F72B58" w:rsidP="00F72B58">
            <w:pPr>
              <w:pStyle w:val="TAL"/>
              <w:rPr>
                <w:rFonts w:eastAsia="宋体"/>
                <w:lang w:eastAsia="zh-CN"/>
              </w:rPr>
            </w:pPr>
          </w:p>
        </w:tc>
      </w:tr>
      <w:tr w:rsidR="00F72B58" w:rsidRPr="00150D7D" w:rsidTr="002F1311">
        <w:trPr>
          <w:cantSplit/>
          <w:trHeight w:val="567"/>
        </w:trPr>
        <w:tc>
          <w:tcPr>
            <w:tcW w:w="1729" w:type="dxa"/>
          </w:tcPr>
          <w:p w:rsidR="00F72B58" w:rsidRDefault="00F72B58" w:rsidP="00F72B58">
            <w:pPr>
              <w:rPr>
                <w:rFonts w:ascii="Calibri" w:hAnsi="Calibri" w:cs="Calibri"/>
                <w:color w:val="000000"/>
              </w:rPr>
            </w:pPr>
            <w:r>
              <w:rPr>
                <w:rFonts w:ascii="Calibri" w:hAnsi="Calibri" w:cs="Calibri"/>
                <w:color w:val="000000"/>
              </w:rPr>
              <w:t>3C-7C-28A_2CC_UL_3C</w:t>
            </w:r>
          </w:p>
          <w:p w:rsidR="00F72B58" w:rsidRPr="00B61D0D" w:rsidRDefault="00F72B58" w:rsidP="00F72B58">
            <w:pPr>
              <w:jc w:val="center"/>
              <w:rPr>
                <w:rFonts w:ascii="Calibri" w:hAnsi="Calibri" w:cs="Arial"/>
              </w:rPr>
            </w:pPr>
          </w:p>
        </w:tc>
        <w:tc>
          <w:tcPr>
            <w:tcW w:w="1276" w:type="dxa"/>
          </w:tcPr>
          <w:p w:rsidR="00F72B58" w:rsidRPr="00B61D0D" w:rsidRDefault="00F72B58" w:rsidP="00F72B58">
            <w:pPr>
              <w:pStyle w:val="TAL"/>
              <w:rPr>
                <w:rFonts w:ascii="Calibri" w:hAnsi="Calibri" w:cs="Arial"/>
                <w:color w:val="000000"/>
                <w:sz w:val="20"/>
                <w:lang w:eastAsia="zh-CN"/>
              </w:rPr>
            </w:pPr>
            <w:r w:rsidRPr="005927CD">
              <w:t>Rel-1</w:t>
            </w:r>
            <w:r>
              <w:t>2</w:t>
            </w:r>
          </w:p>
        </w:tc>
        <w:tc>
          <w:tcPr>
            <w:tcW w:w="1559" w:type="dxa"/>
          </w:tcPr>
          <w:p w:rsidR="00F72B58" w:rsidRPr="00B61D0D" w:rsidRDefault="00F72B58" w:rsidP="00F72B58">
            <w:pPr>
              <w:pStyle w:val="TAL"/>
              <w:rPr>
                <w:rFonts w:ascii="Calibri" w:hAnsi="Calibri" w:cs="Arial"/>
                <w:sz w:val="20"/>
              </w:rPr>
            </w:pPr>
            <w:r>
              <w:rPr>
                <w:rFonts w:ascii="Calibri" w:hAnsi="Calibri" w:cs="Calibri"/>
                <w:sz w:val="20"/>
              </w:rPr>
              <w:t>Jeremy Chu, Telstra</w:t>
            </w:r>
          </w:p>
        </w:tc>
        <w:tc>
          <w:tcPr>
            <w:tcW w:w="2127" w:type="dxa"/>
          </w:tcPr>
          <w:p w:rsidR="00F72B58" w:rsidRPr="00150D7D" w:rsidRDefault="00F72B58" w:rsidP="00F72B58">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417"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579" w:type="dxa"/>
          </w:tcPr>
          <w:p w:rsidR="00F72B58" w:rsidRPr="008637E9" w:rsidRDefault="00F72B58" w:rsidP="00F72B58">
            <w:pPr>
              <w:pStyle w:val="TAL"/>
              <w:rPr>
                <w:rFonts w:eastAsia="宋体"/>
                <w:lang w:eastAsia="zh-CN"/>
              </w:rPr>
            </w:pPr>
            <w:r>
              <w:rPr>
                <w:rFonts w:eastAsia="宋体"/>
                <w:lang w:eastAsia="zh-CN"/>
              </w:rPr>
              <w:t>none</w:t>
            </w:r>
          </w:p>
        </w:tc>
      </w:tr>
      <w:tr w:rsidR="00F72B58" w:rsidRPr="00150D7D" w:rsidTr="002F1311">
        <w:trPr>
          <w:cantSplit/>
          <w:trHeight w:val="567"/>
        </w:trPr>
        <w:tc>
          <w:tcPr>
            <w:tcW w:w="1729" w:type="dxa"/>
          </w:tcPr>
          <w:p w:rsidR="00F72B58" w:rsidRDefault="00F72B58" w:rsidP="00F72B58">
            <w:pPr>
              <w:rPr>
                <w:rFonts w:ascii="Calibri" w:hAnsi="Calibri" w:cs="Calibri"/>
                <w:color w:val="000000"/>
              </w:rPr>
            </w:pPr>
            <w:r>
              <w:rPr>
                <w:rFonts w:ascii="Calibri" w:hAnsi="Calibri" w:cs="Calibri"/>
                <w:color w:val="000000"/>
              </w:rPr>
              <w:t>3C-7C-28A_2CC_UL_7C</w:t>
            </w:r>
          </w:p>
        </w:tc>
        <w:tc>
          <w:tcPr>
            <w:tcW w:w="1276" w:type="dxa"/>
          </w:tcPr>
          <w:p w:rsidR="00F72B58" w:rsidRPr="005927CD" w:rsidRDefault="00F72B58" w:rsidP="00F72B58">
            <w:pPr>
              <w:pStyle w:val="TAL"/>
            </w:pPr>
            <w:r w:rsidRPr="005927CD">
              <w:t>Rel-1</w:t>
            </w:r>
            <w:r>
              <w:t>2</w:t>
            </w:r>
          </w:p>
        </w:tc>
        <w:tc>
          <w:tcPr>
            <w:tcW w:w="1559" w:type="dxa"/>
          </w:tcPr>
          <w:p w:rsidR="00F72B58" w:rsidRDefault="00F72B58" w:rsidP="00F72B58">
            <w:pPr>
              <w:pStyle w:val="TAL"/>
              <w:rPr>
                <w:rFonts w:ascii="Calibri" w:hAnsi="Calibri" w:cs="Calibri"/>
                <w:sz w:val="20"/>
              </w:rPr>
            </w:pPr>
            <w:r>
              <w:rPr>
                <w:rFonts w:ascii="Calibri" w:hAnsi="Calibri" w:cs="Calibri"/>
                <w:sz w:val="20"/>
              </w:rPr>
              <w:t>Jeremy Chu, Telstra</w:t>
            </w:r>
          </w:p>
        </w:tc>
        <w:tc>
          <w:tcPr>
            <w:tcW w:w="2127" w:type="dxa"/>
          </w:tcPr>
          <w:p w:rsidR="00F72B58" w:rsidRPr="00150D7D" w:rsidRDefault="00F72B58" w:rsidP="00F72B58">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417"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579" w:type="dxa"/>
          </w:tcPr>
          <w:p w:rsidR="00F72B58" w:rsidRPr="008637E9" w:rsidRDefault="00F72B58" w:rsidP="00F72B58">
            <w:pPr>
              <w:pStyle w:val="TAL"/>
              <w:rPr>
                <w:rFonts w:eastAsia="宋体"/>
                <w:lang w:eastAsia="zh-CN"/>
              </w:rPr>
            </w:pPr>
            <w:bookmarkStart w:id="67" w:name="OLE_LINK5"/>
            <w:r>
              <w:rPr>
                <w:rFonts w:eastAsia="宋体"/>
                <w:lang w:eastAsia="zh-CN"/>
              </w:rPr>
              <w:t>none</w:t>
            </w:r>
            <w:bookmarkEnd w:id="67"/>
          </w:p>
        </w:tc>
      </w:tr>
      <w:tr w:rsidR="00F72B58" w:rsidRPr="00150D7D" w:rsidTr="002F1311">
        <w:trPr>
          <w:cantSplit/>
          <w:trHeight w:val="567"/>
        </w:trPr>
        <w:tc>
          <w:tcPr>
            <w:tcW w:w="1729" w:type="dxa"/>
          </w:tcPr>
          <w:p w:rsidR="00F72B58" w:rsidRPr="00B61D0D" w:rsidRDefault="00F72B58" w:rsidP="00F72B58">
            <w:pPr>
              <w:rPr>
                <w:rFonts w:ascii="Calibri" w:hAnsi="Calibri" w:cs="Arial"/>
              </w:rPr>
            </w:pPr>
          </w:p>
        </w:tc>
        <w:tc>
          <w:tcPr>
            <w:tcW w:w="1276" w:type="dxa"/>
          </w:tcPr>
          <w:p w:rsidR="00F72B58" w:rsidRPr="00B61D0D" w:rsidRDefault="00F72B58" w:rsidP="00F72B58">
            <w:pPr>
              <w:pStyle w:val="TAL"/>
              <w:rPr>
                <w:rFonts w:ascii="Calibri" w:hAnsi="Calibri" w:cs="Arial"/>
                <w:color w:val="000000"/>
                <w:sz w:val="20"/>
                <w:lang w:eastAsia="zh-CN"/>
              </w:rPr>
            </w:pPr>
          </w:p>
        </w:tc>
        <w:tc>
          <w:tcPr>
            <w:tcW w:w="1559" w:type="dxa"/>
          </w:tcPr>
          <w:p w:rsidR="00F72B58" w:rsidRPr="00B61D0D" w:rsidRDefault="00F72B58" w:rsidP="00F72B58">
            <w:pPr>
              <w:pStyle w:val="TAL"/>
              <w:rPr>
                <w:rFonts w:ascii="Calibri" w:hAnsi="Calibri" w:cs="Arial"/>
                <w:sz w:val="20"/>
              </w:rPr>
            </w:pPr>
          </w:p>
        </w:tc>
        <w:tc>
          <w:tcPr>
            <w:tcW w:w="2127" w:type="dxa"/>
          </w:tcPr>
          <w:p w:rsidR="00F72B58" w:rsidRPr="00150D7D" w:rsidRDefault="00F72B58" w:rsidP="00F72B58">
            <w:pPr>
              <w:pStyle w:val="TAL"/>
            </w:pPr>
          </w:p>
        </w:tc>
        <w:tc>
          <w:tcPr>
            <w:tcW w:w="1275" w:type="dxa"/>
          </w:tcPr>
          <w:p w:rsidR="00F72B58" w:rsidRPr="008637E9" w:rsidRDefault="00F72B58" w:rsidP="00F72B58">
            <w:pPr>
              <w:pStyle w:val="TAL"/>
              <w:rPr>
                <w:rFonts w:eastAsia="宋体"/>
                <w:lang w:eastAsia="zh-CN"/>
              </w:rPr>
            </w:pPr>
          </w:p>
        </w:tc>
        <w:tc>
          <w:tcPr>
            <w:tcW w:w="1417" w:type="dxa"/>
          </w:tcPr>
          <w:p w:rsidR="00F72B58" w:rsidRPr="008637E9" w:rsidRDefault="00F72B58" w:rsidP="00F72B58">
            <w:pPr>
              <w:pStyle w:val="TAL"/>
              <w:rPr>
                <w:rFonts w:eastAsia="宋体"/>
                <w:lang w:eastAsia="zh-CN"/>
              </w:rPr>
            </w:pPr>
          </w:p>
        </w:tc>
        <w:tc>
          <w:tcPr>
            <w:tcW w:w="1579" w:type="dxa"/>
          </w:tcPr>
          <w:p w:rsidR="00F72B58" w:rsidRPr="008637E9" w:rsidRDefault="00F72B58" w:rsidP="00F72B58">
            <w:pPr>
              <w:pStyle w:val="TAL"/>
              <w:rPr>
                <w:rFonts w:eastAsia="宋体"/>
                <w:lang w:eastAsia="zh-CN"/>
              </w:rPr>
            </w:pPr>
          </w:p>
        </w:tc>
      </w:tr>
      <w:tr w:rsidR="00F72B58" w:rsidRPr="00150D7D" w:rsidTr="002F1311">
        <w:trPr>
          <w:cantSplit/>
          <w:trHeight w:val="567"/>
        </w:trPr>
        <w:tc>
          <w:tcPr>
            <w:tcW w:w="1729" w:type="dxa"/>
          </w:tcPr>
          <w:p w:rsidR="00F72B58" w:rsidRPr="00B61D0D" w:rsidRDefault="00F72B58" w:rsidP="00F72B58">
            <w:pPr>
              <w:rPr>
                <w:rFonts w:ascii="Calibri" w:hAnsi="Calibri" w:cs="Arial"/>
              </w:rPr>
            </w:pPr>
            <w:r>
              <w:rPr>
                <w:rFonts w:ascii="Calibri" w:hAnsi="Calibri" w:cs="Calibri"/>
                <w:color w:val="000000"/>
              </w:rPr>
              <w:t>3A-7A-7A-28A</w:t>
            </w:r>
          </w:p>
        </w:tc>
        <w:tc>
          <w:tcPr>
            <w:tcW w:w="1276" w:type="dxa"/>
          </w:tcPr>
          <w:p w:rsidR="00F72B58" w:rsidRPr="00B61D0D" w:rsidRDefault="00F72B58" w:rsidP="00F72B58">
            <w:pPr>
              <w:pStyle w:val="TAL"/>
              <w:rPr>
                <w:rFonts w:ascii="Calibri" w:hAnsi="Calibri" w:cs="Arial"/>
                <w:color w:val="000000"/>
                <w:sz w:val="20"/>
                <w:lang w:eastAsia="zh-CN"/>
              </w:rPr>
            </w:pPr>
            <w:r>
              <w:t>Rel-11</w:t>
            </w:r>
          </w:p>
        </w:tc>
        <w:tc>
          <w:tcPr>
            <w:tcW w:w="1559" w:type="dxa"/>
          </w:tcPr>
          <w:p w:rsidR="00F72B58" w:rsidRPr="00B61D0D" w:rsidRDefault="00F72B58" w:rsidP="00F72B58">
            <w:pPr>
              <w:pStyle w:val="TAL"/>
              <w:rPr>
                <w:rFonts w:ascii="Calibri" w:hAnsi="Calibri" w:cs="Arial"/>
                <w:sz w:val="20"/>
              </w:rPr>
            </w:pPr>
            <w:r>
              <w:rPr>
                <w:rFonts w:ascii="Calibri" w:hAnsi="Calibri" w:cs="Calibri"/>
                <w:sz w:val="20"/>
              </w:rPr>
              <w:t>Per Lindell, Ericsson</w:t>
            </w:r>
          </w:p>
        </w:tc>
        <w:tc>
          <w:tcPr>
            <w:tcW w:w="2127" w:type="dxa"/>
          </w:tcPr>
          <w:p w:rsidR="00F72B58" w:rsidRPr="00150D7D" w:rsidRDefault="00F72B58" w:rsidP="00F72B58">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417"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579" w:type="dxa"/>
          </w:tcPr>
          <w:p w:rsidR="00F72B58" w:rsidRPr="008637E9" w:rsidRDefault="00F72B58" w:rsidP="00F72B58">
            <w:pPr>
              <w:pStyle w:val="TAL"/>
              <w:rPr>
                <w:rFonts w:eastAsia="宋体"/>
                <w:lang w:eastAsia="zh-CN"/>
              </w:rPr>
            </w:pPr>
            <w:r>
              <w:rPr>
                <w:rFonts w:eastAsia="宋体"/>
                <w:lang w:eastAsia="zh-CN"/>
              </w:rPr>
              <w:t>none</w:t>
            </w:r>
          </w:p>
        </w:tc>
      </w:tr>
      <w:tr w:rsidR="00F72B58" w:rsidRPr="008637E9" w:rsidTr="002F1311">
        <w:trPr>
          <w:cantSplit/>
          <w:trHeight w:val="567"/>
        </w:trPr>
        <w:tc>
          <w:tcPr>
            <w:tcW w:w="1729" w:type="dxa"/>
          </w:tcPr>
          <w:p w:rsidR="00F72B58" w:rsidRPr="00B61D0D" w:rsidRDefault="00F72B58" w:rsidP="00F72B58">
            <w:pPr>
              <w:rPr>
                <w:rFonts w:ascii="Calibri" w:hAnsi="Calibri" w:cs="Arial"/>
              </w:rPr>
            </w:pPr>
            <w:r>
              <w:rPr>
                <w:rFonts w:ascii="Calibri" w:hAnsi="Calibri" w:cs="Calibri"/>
                <w:color w:val="000000"/>
              </w:rPr>
              <w:t>1A-3C-28A_2CC_UL_3C</w:t>
            </w:r>
          </w:p>
        </w:tc>
        <w:tc>
          <w:tcPr>
            <w:tcW w:w="1276" w:type="dxa"/>
          </w:tcPr>
          <w:p w:rsidR="00F72B58" w:rsidRPr="00B61D0D" w:rsidRDefault="00F72B58" w:rsidP="00F72B58">
            <w:pPr>
              <w:pStyle w:val="TAL"/>
              <w:rPr>
                <w:rFonts w:ascii="Calibri" w:hAnsi="Calibri" w:cs="Arial"/>
                <w:color w:val="000000"/>
                <w:sz w:val="20"/>
                <w:lang w:eastAsia="zh-CN"/>
              </w:rPr>
            </w:pPr>
            <w:r w:rsidRPr="005927CD">
              <w:t>Rel-1</w:t>
            </w:r>
            <w:r>
              <w:t>1</w:t>
            </w:r>
          </w:p>
        </w:tc>
        <w:tc>
          <w:tcPr>
            <w:tcW w:w="1559" w:type="dxa"/>
          </w:tcPr>
          <w:p w:rsidR="00F72B58" w:rsidRPr="00B61D0D" w:rsidRDefault="00F72B58" w:rsidP="00F72B58">
            <w:pPr>
              <w:pStyle w:val="TAL"/>
              <w:rPr>
                <w:rFonts w:ascii="Calibri" w:hAnsi="Calibri" w:cs="Arial"/>
                <w:sz w:val="20"/>
              </w:rPr>
            </w:pPr>
            <w:r>
              <w:rPr>
                <w:rFonts w:ascii="Calibri" w:hAnsi="Calibri" w:cs="Calibri"/>
                <w:sz w:val="20"/>
              </w:rPr>
              <w:t>Jeremy Chu, Telstra</w:t>
            </w:r>
          </w:p>
        </w:tc>
        <w:tc>
          <w:tcPr>
            <w:tcW w:w="2127" w:type="dxa"/>
          </w:tcPr>
          <w:p w:rsidR="00F72B58" w:rsidRPr="00150D7D" w:rsidRDefault="00F72B58" w:rsidP="00F72B58">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ascii="Calibri" w:hAnsi="Calibri" w:cs="Calibri"/>
                <w:sz w:val="20"/>
                <w:lang w:eastAsia="ja-JP"/>
              </w:rPr>
              <w:t>R4-18</w:t>
            </w:r>
            <w:r w:rsidRPr="009C3966">
              <w:rPr>
                <w:rFonts w:ascii="Calibri" w:hAnsi="Calibri" w:cs="Calibri"/>
                <w:sz w:val="20"/>
                <w:lang w:eastAsia="ja-JP"/>
              </w:rPr>
              <w:t>1040</w:t>
            </w:r>
            <w:r>
              <w:rPr>
                <w:rFonts w:ascii="Calibri" w:hAnsi="Calibri" w:cs="Calibri"/>
                <w:sz w:val="20"/>
                <w:lang w:eastAsia="ja-JP"/>
              </w:rPr>
              <w:t>6</w:t>
            </w:r>
          </w:p>
        </w:tc>
        <w:tc>
          <w:tcPr>
            <w:tcW w:w="1275"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417"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579" w:type="dxa"/>
          </w:tcPr>
          <w:p w:rsidR="00F72B58" w:rsidRPr="008637E9" w:rsidRDefault="00F72B58" w:rsidP="00F72B58">
            <w:pPr>
              <w:pStyle w:val="TAL"/>
              <w:rPr>
                <w:rFonts w:eastAsia="宋体"/>
                <w:lang w:eastAsia="zh-CN"/>
              </w:rPr>
            </w:pPr>
            <w:r>
              <w:rPr>
                <w:rFonts w:eastAsia="宋体"/>
                <w:lang w:eastAsia="zh-CN"/>
              </w:rPr>
              <w:t>none</w:t>
            </w:r>
          </w:p>
        </w:tc>
      </w:tr>
      <w:tr w:rsidR="00F72B58" w:rsidRPr="008637E9" w:rsidTr="002F1311">
        <w:trPr>
          <w:cantSplit/>
          <w:trHeight w:val="567"/>
          <w:ins w:id="68" w:author="Zhangqian (Zq)" w:date="2019-05-24T11:12:00Z"/>
        </w:trPr>
        <w:tc>
          <w:tcPr>
            <w:tcW w:w="1729" w:type="dxa"/>
          </w:tcPr>
          <w:p w:rsidR="00F72B58" w:rsidRDefault="00F72B58" w:rsidP="00F72B58">
            <w:pPr>
              <w:rPr>
                <w:ins w:id="69" w:author="Zhangqian (Zq)" w:date="2019-05-24T11:12:00Z"/>
                <w:rFonts w:ascii="Calibri" w:hAnsi="Calibri" w:cs="Calibri"/>
                <w:color w:val="000000"/>
              </w:rPr>
            </w:pPr>
            <w:ins w:id="70" w:author="Zhangqian (Zq)" w:date="2019-05-24T11:12:00Z">
              <w:r>
                <w:rPr>
                  <w:rFonts w:ascii="Calibri" w:hAnsi="Calibri" w:cs="Calibri"/>
                  <w:color w:val="000000"/>
                </w:rPr>
                <w:t>1A-1A-3C-28A_BCS0</w:t>
              </w:r>
            </w:ins>
          </w:p>
        </w:tc>
        <w:tc>
          <w:tcPr>
            <w:tcW w:w="1276" w:type="dxa"/>
          </w:tcPr>
          <w:p w:rsidR="00F72B58" w:rsidRPr="005927CD" w:rsidRDefault="00F72B58" w:rsidP="00F72B58">
            <w:pPr>
              <w:pStyle w:val="TAL"/>
              <w:rPr>
                <w:ins w:id="71" w:author="Zhangqian (Zq)" w:date="2019-05-24T11:12:00Z"/>
              </w:rPr>
            </w:pPr>
            <w:ins w:id="72" w:author="Zhangqian (Zq)" w:date="2019-05-24T11:12:00Z">
              <w:r>
                <w:rPr>
                  <w:rFonts w:ascii="Calibri" w:hAnsi="Calibri" w:cs="Calibri"/>
                  <w:lang w:val="en-US"/>
                </w:rPr>
                <w:t>REL-12</w:t>
              </w:r>
            </w:ins>
          </w:p>
        </w:tc>
        <w:tc>
          <w:tcPr>
            <w:tcW w:w="1559" w:type="dxa"/>
          </w:tcPr>
          <w:p w:rsidR="00F72B58" w:rsidRDefault="00F72B58" w:rsidP="00F72B58">
            <w:pPr>
              <w:pStyle w:val="TAL"/>
              <w:rPr>
                <w:ins w:id="73" w:author="Zhangqian (Zq)" w:date="2019-05-24T11:12:00Z"/>
                <w:rFonts w:ascii="Calibri" w:hAnsi="Calibri" w:cs="Calibri"/>
                <w:sz w:val="20"/>
              </w:rPr>
            </w:pPr>
            <w:ins w:id="74" w:author="Zhangqian (Zq)" w:date="2019-05-24T11:12:00Z">
              <w:r w:rsidRPr="00683C06">
                <w:rPr>
                  <w:rFonts w:eastAsia="宋体" w:cs="Arial" w:hint="eastAsia"/>
                  <w:sz w:val="16"/>
                  <w:lang w:eastAsia="zh-CN"/>
                </w:rPr>
                <w:t>Liu Ye, Huawei</w:t>
              </w:r>
            </w:ins>
          </w:p>
        </w:tc>
        <w:tc>
          <w:tcPr>
            <w:tcW w:w="2127" w:type="dxa"/>
          </w:tcPr>
          <w:p w:rsidR="00F72B58" w:rsidRPr="00965F22" w:rsidRDefault="00F72B58" w:rsidP="00F72B58">
            <w:pPr>
              <w:pStyle w:val="TAL"/>
              <w:rPr>
                <w:ins w:id="75" w:author="Zhangqian (Zq)" w:date="2019-05-24T11:12:00Z"/>
                <w:rFonts w:ascii="Calibri" w:eastAsiaTheme="minorEastAsia" w:hAnsi="Calibri" w:cs="Calibri"/>
                <w:sz w:val="20"/>
                <w:lang w:eastAsia="zh-CN"/>
              </w:rPr>
            </w:pPr>
            <w:ins w:id="76" w:author="Zhangqian (Zq)" w:date="2019-05-24T11:59:00Z">
              <w:r>
                <w:rPr>
                  <w:rFonts w:ascii="Calibri" w:eastAsiaTheme="minorEastAsia" w:hAnsi="Calibri" w:cs="Calibri" w:hint="eastAsia"/>
                  <w:sz w:val="20"/>
                  <w:lang w:eastAsia="zh-CN"/>
                </w:rPr>
                <w:t>R4-19</w:t>
              </w:r>
              <w:r>
                <w:rPr>
                  <w:rFonts w:ascii="Calibri" w:eastAsiaTheme="minorEastAsia" w:hAnsi="Calibri" w:cs="Calibri"/>
                  <w:sz w:val="20"/>
                  <w:lang w:eastAsia="zh-CN"/>
                </w:rPr>
                <w:t>06716</w:t>
              </w:r>
            </w:ins>
          </w:p>
        </w:tc>
        <w:tc>
          <w:tcPr>
            <w:tcW w:w="1275" w:type="dxa"/>
          </w:tcPr>
          <w:p w:rsidR="00F72B58" w:rsidRPr="008637E9" w:rsidRDefault="00F72B58" w:rsidP="00F72B58">
            <w:pPr>
              <w:pStyle w:val="TAL"/>
              <w:rPr>
                <w:ins w:id="77" w:author="Zhangqian (Zq)" w:date="2019-05-24T11:12:00Z"/>
                <w:rFonts w:eastAsia="宋体"/>
                <w:lang w:eastAsia="zh-CN"/>
              </w:rPr>
            </w:pPr>
            <w:ins w:id="78" w:author="Zhangqian (Zq)" w:date="2019-05-24T11:59:00Z">
              <w:r>
                <w:rPr>
                  <w:rFonts w:eastAsia="宋体" w:hint="eastAsia"/>
                  <w:lang w:eastAsia="zh-CN"/>
                </w:rPr>
                <w:t>Yes</w:t>
              </w:r>
            </w:ins>
          </w:p>
        </w:tc>
        <w:tc>
          <w:tcPr>
            <w:tcW w:w="1417" w:type="dxa"/>
          </w:tcPr>
          <w:p w:rsidR="00F72B58" w:rsidRPr="008637E9" w:rsidRDefault="00F72B58" w:rsidP="00F72B58">
            <w:pPr>
              <w:pStyle w:val="TAL"/>
              <w:rPr>
                <w:ins w:id="79" w:author="Zhangqian (Zq)" w:date="2019-05-24T11:12:00Z"/>
                <w:rFonts w:eastAsia="宋体"/>
                <w:lang w:eastAsia="zh-CN"/>
              </w:rPr>
            </w:pPr>
            <w:ins w:id="80" w:author="Zhangqian (Zq)" w:date="2019-05-24T11:59:00Z">
              <w:r>
                <w:rPr>
                  <w:rFonts w:eastAsia="宋体" w:hint="eastAsia"/>
                  <w:lang w:eastAsia="zh-CN"/>
                </w:rPr>
                <w:t>Yes</w:t>
              </w:r>
            </w:ins>
          </w:p>
        </w:tc>
        <w:tc>
          <w:tcPr>
            <w:tcW w:w="1579" w:type="dxa"/>
          </w:tcPr>
          <w:p w:rsidR="00F72B58" w:rsidRDefault="00F72B58" w:rsidP="00F72B58">
            <w:pPr>
              <w:pStyle w:val="TAL"/>
              <w:rPr>
                <w:ins w:id="81" w:author="Zhangqian (Zq)" w:date="2019-05-24T11:12:00Z"/>
                <w:rFonts w:eastAsia="宋体"/>
                <w:lang w:eastAsia="zh-CN"/>
              </w:rPr>
            </w:pPr>
            <w:ins w:id="82" w:author="Zhangqian (Zq)" w:date="2019-05-24T11:59:00Z">
              <w:r>
                <w:rPr>
                  <w:rFonts w:eastAsia="宋体" w:hint="eastAsia"/>
                  <w:lang w:eastAsia="zh-CN"/>
                </w:rPr>
                <w:t>none</w:t>
              </w:r>
            </w:ins>
          </w:p>
        </w:tc>
      </w:tr>
      <w:tr w:rsidR="00F72B58" w:rsidRPr="00150D7D" w:rsidTr="002F1311">
        <w:trPr>
          <w:cantSplit/>
          <w:trHeight w:val="567"/>
        </w:trPr>
        <w:tc>
          <w:tcPr>
            <w:tcW w:w="1729" w:type="dxa"/>
          </w:tcPr>
          <w:p w:rsidR="00F72B58" w:rsidRDefault="00F72B58" w:rsidP="00F72B58">
            <w:pPr>
              <w:rPr>
                <w:rFonts w:ascii="Calibri" w:hAnsi="Calibri" w:cs="Calibri"/>
                <w:color w:val="000000"/>
              </w:rPr>
            </w:pPr>
            <w:r>
              <w:rPr>
                <w:rFonts w:ascii="Calibri" w:hAnsi="Calibri" w:cs="Calibri"/>
                <w:color w:val="000000"/>
              </w:rPr>
              <w:t>1A-7A-7A-28A</w:t>
            </w:r>
          </w:p>
        </w:tc>
        <w:tc>
          <w:tcPr>
            <w:tcW w:w="1276" w:type="dxa"/>
          </w:tcPr>
          <w:p w:rsidR="00F72B58" w:rsidRDefault="00F72B58" w:rsidP="00F72B58">
            <w:pPr>
              <w:pStyle w:val="TAL"/>
            </w:pPr>
            <w:r>
              <w:t>Rel-11</w:t>
            </w:r>
          </w:p>
        </w:tc>
        <w:tc>
          <w:tcPr>
            <w:tcW w:w="1559" w:type="dxa"/>
          </w:tcPr>
          <w:p w:rsidR="00F72B58" w:rsidRDefault="00F72B58" w:rsidP="00F72B58">
            <w:pPr>
              <w:pStyle w:val="TAL"/>
              <w:rPr>
                <w:rFonts w:ascii="Calibri" w:hAnsi="Calibri" w:cs="Calibri"/>
                <w:sz w:val="20"/>
              </w:rPr>
            </w:pPr>
            <w:r>
              <w:rPr>
                <w:rFonts w:ascii="Calibri" w:hAnsi="Calibri" w:cs="Calibri"/>
                <w:sz w:val="20"/>
              </w:rPr>
              <w:t>Per Lindell, Ericsson</w:t>
            </w:r>
          </w:p>
        </w:tc>
        <w:tc>
          <w:tcPr>
            <w:tcW w:w="2127" w:type="dxa"/>
          </w:tcPr>
          <w:p w:rsidR="00F72B58" w:rsidRDefault="00F72B58" w:rsidP="00F72B58">
            <w:pPr>
              <w:pStyle w:val="TAL"/>
              <w:rPr>
                <w:rFonts w:ascii="Calibri" w:hAnsi="Calibri" w:cs="Calibri"/>
                <w:sz w:val="20"/>
                <w:lang w:eastAsia="ja-JP"/>
              </w:rPr>
            </w:pPr>
            <w:r>
              <w:rPr>
                <w:rFonts w:ascii="Calibri" w:hAnsi="Calibri" w:cs="Calibri"/>
                <w:sz w:val="20"/>
                <w:lang w:eastAsia="ja-JP"/>
              </w:rPr>
              <w:t>TR36.716-03-01:</w:t>
            </w:r>
            <w:r w:rsidRPr="006F4088">
              <w:rPr>
                <w:rFonts w:ascii="Calibri" w:hAnsi="Calibri" w:cs="Calibri"/>
                <w:sz w:val="20"/>
                <w:lang w:eastAsia="ja-JP"/>
              </w:rPr>
              <w:t>R4-1810401</w:t>
            </w:r>
          </w:p>
        </w:tc>
        <w:tc>
          <w:tcPr>
            <w:tcW w:w="1275"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417"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579" w:type="dxa"/>
          </w:tcPr>
          <w:p w:rsidR="00F72B58" w:rsidRDefault="00F72B58" w:rsidP="00F72B58">
            <w:pPr>
              <w:pStyle w:val="TAL"/>
              <w:rPr>
                <w:rFonts w:eastAsia="宋体"/>
                <w:lang w:eastAsia="zh-CN"/>
              </w:rPr>
            </w:pPr>
            <w:r>
              <w:rPr>
                <w:rFonts w:eastAsia="宋体"/>
                <w:lang w:eastAsia="zh-CN"/>
              </w:rPr>
              <w:t>none</w:t>
            </w:r>
          </w:p>
        </w:tc>
      </w:tr>
      <w:tr w:rsidR="00F72B58" w:rsidRPr="00150D7D" w:rsidTr="002F1311">
        <w:trPr>
          <w:cantSplit/>
          <w:trHeight w:val="567"/>
        </w:trPr>
        <w:tc>
          <w:tcPr>
            <w:tcW w:w="1729" w:type="dxa"/>
          </w:tcPr>
          <w:p w:rsidR="00F72B58" w:rsidRDefault="00F72B58" w:rsidP="00F72B58">
            <w:pPr>
              <w:rPr>
                <w:rFonts w:ascii="Calibri" w:hAnsi="Calibri" w:cs="Calibri"/>
                <w:color w:val="000000"/>
              </w:rPr>
            </w:pPr>
            <w:r>
              <w:rPr>
                <w:rFonts w:ascii="Calibri" w:hAnsi="Calibri" w:cs="Calibri"/>
                <w:color w:val="000000"/>
              </w:rPr>
              <w:t>3A-5A-28A</w:t>
            </w:r>
          </w:p>
        </w:tc>
        <w:tc>
          <w:tcPr>
            <w:tcW w:w="1276" w:type="dxa"/>
          </w:tcPr>
          <w:p w:rsidR="00F72B58" w:rsidRDefault="00F72B58" w:rsidP="00F72B58">
            <w:pPr>
              <w:pStyle w:val="TAL"/>
            </w:pPr>
            <w:r>
              <w:t>Rel-11</w:t>
            </w:r>
          </w:p>
        </w:tc>
        <w:tc>
          <w:tcPr>
            <w:tcW w:w="1559" w:type="dxa"/>
          </w:tcPr>
          <w:p w:rsidR="00F72B58" w:rsidRDefault="00F72B58" w:rsidP="00F72B58">
            <w:pPr>
              <w:pStyle w:val="TAL"/>
              <w:rPr>
                <w:rFonts w:ascii="Calibri" w:hAnsi="Calibri" w:cs="Calibri"/>
                <w:sz w:val="20"/>
              </w:rPr>
            </w:pPr>
            <w:r>
              <w:rPr>
                <w:rFonts w:ascii="Calibri" w:hAnsi="Calibri" w:cs="Calibri"/>
                <w:sz w:val="20"/>
              </w:rPr>
              <w:t>Per Lindell, Ericsson</w:t>
            </w:r>
          </w:p>
        </w:tc>
        <w:tc>
          <w:tcPr>
            <w:tcW w:w="2127" w:type="dxa"/>
          </w:tcPr>
          <w:p w:rsidR="00F72B58" w:rsidRPr="00150D7D" w:rsidRDefault="00F72B58" w:rsidP="00F72B58">
            <w:pPr>
              <w:pStyle w:val="TAL"/>
            </w:pPr>
            <w:r>
              <w:rPr>
                <w:rFonts w:ascii="Calibri" w:hAnsi="Calibri" w:cs="Calibri"/>
                <w:sz w:val="20"/>
                <w:lang w:eastAsia="ja-JP"/>
              </w:rPr>
              <w:t>TR36.716-03-01:</w:t>
            </w:r>
            <w:r w:rsidRPr="006F4088">
              <w:rPr>
                <w:rFonts w:ascii="Calibri" w:hAnsi="Calibri" w:cs="Calibri"/>
                <w:sz w:val="20"/>
                <w:lang w:eastAsia="ja-JP"/>
              </w:rPr>
              <w:t>R4-181040</w:t>
            </w:r>
            <w:r>
              <w:rPr>
                <w:rFonts w:ascii="Calibri" w:hAnsi="Calibri" w:cs="Calibri"/>
                <w:sz w:val="20"/>
                <w:lang w:eastAsia="ja-JP"/>
              </w:rPr>
              <w:t>2</w:t>
            </w:r>
          </w:p>
        </w:tc>
        <w:tc>
          <w:tcPr>
            <w:tcW w:w="1275"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417"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579" w:type="dxa"/>
          </w:tcPr>
          <w:p w:rsidR="00F72B58" w:rsidRPr="008637E9" w:rsidRDefault="00F72B58" w:rsidP="00F72B58">
            <w:pPr>
              <w:pStyle w:val="TAL"/>
              <w:rPr>
                <w:rFonts w:eastAsia="宋体"/>
                <w:lang w:eastAsia="zh-CN"/>
              </w:rPr>
            </w:pPr>
            <w:r>
              <w:rPr>
                <w:rFonts w:eastAsia="宋体"/>
                <w:lang w:eastAsia="zh-CN"/>
              </w:rPr>
              <w:t>none</w:t>
            </w:r>
          </w:p>
        </w:tc>
      </w:tr>
      <w:tr w:rsidR="00F72B58" w:rsidRPr="00150D7D" w:rsidTr="002F1311">
        <w:trPr>
          <w:cantSplit/>
          <w:trHeight w:val="567"/>
        </w:trPr>
        <w:tc>
          <w:tcPr>
            <w:tcW w:w="1729" w:type="dxa"/>
          </w:tcPr>
          <w:p w:rsidR="00F72B58" w:rsidRDefault="00F72B58" w:rsidP="00F72B58">
            <w:pPr>
              <w:rPr>
                <w:rFonts w:ascii="Calibri" w:hAnsi="Calibri" w:cs="Calibri"/>
                <w:color w:val="000000"/>
              </w:rPr>
            </w:pPr>
            <w:ins w:id="83" w:author="Zhangqian (Zq)" w:date="2019-05-24T11:11:00Z">
              <w:r w:rsidRPr="00697007">
                <w:rPr>
                  <w:rFonts w:ascii="Arial" w:hAnsi="Arial" w:cs="Arial"/>
                </w:rPr>
                <w:t>3A-3A-5A-28A</w:t>
              </w:r>
            </w:ins>
          </w:p>
        </w:tc>
        <w:tc>
          <w:tcPr>
            <w:tcW w:w="1276" w:type="dxa"/>
          </w:tcPr>
          <w:p w:rsidR="00F72B58" w:rsidRDefault="00F72B58" w:rsidP="00F72B58">
            <w:pPr>
              <w:pStyle w:val="TAL"/>
            </w:pPr>
            <w:ins w:id="84" w:author="Zhangqian (Zq)" w:date="2019-05-24T11:12:00Z">
              <w:r w:rsidRPr="00697007">
                <w:rPr>
                  <w:rFonts w:cs="Arial"/>
                </w:rPr>
                <w:t>Rel-11</w:t>
              </w:r>
            </w:ins>
          </w:p>
        </w:tc>
        <w:tc>
          <w:tcPr>
            <w:tcW w:w="1559" w:type="dxa"/>
          </w:tcPr>
          <w:p w:rsidR="00F72B58" w:rsidRDefault="00F72B58" w:rsidP="00F72B58">
            <w:pPr>
              <w:pStyle w:val="TAL"/>
              <w:rPr>
                <w:rFonts w:ascii="Calibri" w:hAnsi="Calibri" w:cs="Calibri"/>
                <w:sz w:val="20"/>
              </w:rPr>
            </w:pPr>
            <w:ins w:id="85" w:author="Zhangqian (Zq)" w:date="2019-05-24T11:12:00Z">
              <w:r w:rsidRPr="00697007">
                <w:rPr>
                  <w:rFonts w:cs="Arial"/>
                  <w:sz w:val="20"/>
                  <w:lang w:val="it-IT"/>
                </w:rPr>
                <w:t>Israel Soto, AMX</w:t>
              </w:r>
            </w:ins>
          </w:p>
        </w:tc>
        <w:tc>
          <w:tcPr>
            <w:tcW w:w="2127" w:type="dxa"/>
          </w:tcPr>
          <w:p w:rsidR="00F72B58" w:rsidRPr="00707EB3" w:rsidRDefault="00F72B58" w:rsidP="00F72B58">
            <w:pPr>
              <w:pStyle w:val="TAL"/>
              <w:rPr>
                <w:rFonts w:eastAsia="宋体"/>
                <w:lang w:eastAsia="zh-CN"/>
              </w:rPr>
            </w:pPr>
            <w:ins w:id="86" w:author="Zhangqian (Zq)" w:date="2019-05-24T12:24:00Z">
              <w:r w:rsidRPr="00797997">
                <w:rPr>
                  <w:rFonts w:cs="Arial"/>
                  <w:color w:val="000000"/>
                  <w:szCs w:val="18"/>
                </w:rPr>
                <w:t xml:space="preserve">CR to 36.101: </w:t>
              </w:r>
              <w:r w:rsidRPr="00797997">
                <w:rPr>
                  <w:rFonts w:cs="Arial"/>
                  <w:szCs w:val="18"/>
                  <w:lang w:val="it-IT"/>
                </w:rPr>
                <w:t>R4-1904483</w:t>
              </w:r>
            </w:ins>
          </w:p>
        </w:tc>
        <w:tc>
          <w:tcPr>
            <w:tcW w:w="1275" w:type="dxa"/>
          </w:tcPr>
          <w:p w:rsidR="00F72B58" w:rsidRPr="00707EB3" w:rsidRDefault="00F72B58" w:rsidP="00F72B58">
            <w:pPr>
              <w:pStyle w:val="TAL"/>
              <w:rPr>
                <w:rFonts w:eastAsia="宋体"/>
                <w:lang w:eastAsia="zh-CN"/>
              </w:rPr>
            </w:pPr>
            <w:ins w:id="87" w:author="Zhangqian (Zq)" w:date="2019-05-24T12:24:00Z">
              <w:r w:rsidRPr="00797997">
                <w:rPr>
                  <w:rFonts w:cs="Arial"/>
                  <w:szCs w:val="18"/>
                  <w:lang w:val="en-US" w:eastAsia="ja-JP"/>
                </w:rPr>
                <w:t>Yes</w:t>
              </w:r>
            </w:ins>
          </w:p>
        </w:tc>
        <w:tc>
          <w:tcPr>
            <w:tcW w:w="1417" w:type="dxa"/>
          </w:tcPr>
          <w:p w:rsidR="00F72B58" w:rsidRPr="00707EB3" w:rsidRDefault="00F72B58" w:rsidP="00F72B58">
            <w:pPr>
              <w:pStyle w:val="TAL"/>
              <w:rPr>
                <w:rFonts w:eastAsia="宋体"/>
                <w:lang w:eastAsia="zh-CN"/>
              </w:rPr>
            </w:pPr>
            <w:ins w:id="88" w:author="Zhangqian (Zq)" w:date="2019-05-24T12:24:00Z">
              <w:r w:rsidRPr="00797997">
                <w:rPr>
                  <w:rFonts w:cs="Arial"/>
                  <w:szCs w:val="18"/>
                  <w:lang w:val="en-US" w:eastAsia="ja-JP"/>
                </w:rPr>
                <w:t>Yes</w:t>
              </w:r>
            </w:ins>
          </w:p>
        </w:tc>
        <w:tc>
          <w:tcPr>
            <w:tcW w:w="1579" w:type="dxa"/>
          </w:tcPr>
          <w:p w:rsidR="00F72B58" w:rsidRPr="00707EB3" w:rsidRDefault="00F72B58" w:rsidP="00F72B58">
            <w:pPr>
              <w:pStyle w:val="TAL"/>
              <w:rPr>
                <w:rFonts w:eastAsia="宋体"/>
                <w:lang w:eastAsia="zh-CN"/>
              </w:rPr>
            </w:pPr>
            <w:ins w:id="89" w:author="Zhangqian (Zq)" w:date="2019-05-24T11:58:00Z">
              <w:r>
                <w:rPr>
                  <w:rFonts w:eastAsia="宋体" w:hint="eastAsia"/>
                  <w:lang w:eastAsia="zh-CN"/>
                </w:rPr>
                <w:t>none</w:t>
              </w:r>
            </w:ins>
          </w:p>
        </w:tc>
      </w:tr>
      <w:tr w:rsidR="00F72B58" w:rsidRPr="00150D7D" w:rsidTr="002F1311">
        <w:trPr>
          <w:cantSplit/>
          <w:trHeight w:val="567"/>
        </w:trPr>
        <w:tc>
          <w:tcPr>
            <w:tcW w:w="1729" w:type="dxa"/>
          </w:tcPr>
          <w:p w:rsidR="00F72B58" w:rsidRPr="00DB3AB1" w:rsidRDefault="00F72B58" w:rsidP="00F72B58">
            <w:pPr>
              <w:rPr>
                <w:rFonts w:ascii="Calibri" w:hAnsi="Calibri" w:cs="Calibri"/>
                <w:color w:val="000000"/>
              </w:rPr>
            </w:pPr>
            <w:r w:rsidRPr="007238BF">
              <w:rPr>
                <w:rFonts w:ascii="Calibri" w:hAnsi="Calibri" w:cs="Calibri" w:hint="eastAsia"/>
                <w:color w:val="000000"/>
                <w:lang w:eastAsia="ja-JP"/>
              </w:rPr>
              <w:t>1A-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sidRPr="007238BF">
              <w:rPr>
                <w:rFonts w:ascii="Calibri" w:hAnsi="Calibri" w:cs="Calibri" w:hint="eastAsia"/>
                <w:color w:val="000000"/>
                <w:lang w:eastAsia="ja-JP"/>
              </w:rPr>
              <w:t>C</w:t>
            </w:r>
            <w:r w:rsidRPr="00DB3AB1">
              <w:rPr>
                <w:rFonts w:ascii="Calibri" w:hAnsi="Calibri" w:cs="Calibri"/>
                <w:color w:val="000000"/>
              </w:rPr>
              <w:t>_BCS0</w:t>
            </w:r>
          </w:p>
        </w:tc>
        <w:tc>
          <w:tcPr>
            <w:tcW w:w="1276" w:type="dxa"/>
          </w:tcPr>
          <w:p w:rsidR="00F72B58" w:rsidRPr="000401E0" w:rsidRDefault="00F72B58" w:rsidP="00F72B58">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F72B58" w:rsidRPr="00EF7785" w:rsidRDefault="00F72B58" w:rsidP="00F72B58">
            <w:pPr>
              <w:pStyle w:val="TAL"/>
              <w:rPr>
                <w:rFonts w:ascii="Calibri" w:hAnsi="Calibri" w:cs="Calibri"/>
                <w:sz w:val="20"/>
                <w:lang w:eastAsia="ja-JP"/>
              </w:rPr>
            </w:pPr>
            <w:r w:rsidRPr="00EF7785">
              <w:rPr>
                <w:rFonts w:ascii="Calibri" w:hAnsi="Calibri" w:cs="Calibri" w:hint="eastAsia"/>
                <w:sz w:val="20"/>
                <w:lang w:eastAsia="ja-JP"/>
              </w:rPr>
              <w:t>Xiao Shao,</w:t>
            </w:r>
          </w:p>
          <w:p w:rsidR="00F72B58" w:rsidRPr="00EF7785" w:rsidRDefault="00F72B58" w:rsidP="00F72B58">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F72B58" w:rsidRDefault="00F72B58" w:rsidP="00F72B58">
            <w:pPr>
              <w:pStyle w:val="TAL"/>
              <w:rPr>
                <w:color w:val="000000"/>
                <w:lang w:eastAsia="ja-JP"/>
              </w:rPr>
            </w:pPr>
            <w:r w:rsidRPr="001F26A6">
              <w:rPr>
                <w:color w:val="000000"/>
              </w:rPr>
              <w:t>TR 36.716-03-01</w:t>
            </w:r>
            <w:r>
              <w:rPr>
                <w:rFonts w:hint="eastAsia"/>
                <w:color w:val="000000"/>
                <w:lang w:eastAsia="ja-JP"/>
              </w:rPr>
              <w:t xml:space="preserve">: </w:t>
            </w:r>
            <w:r w:rsidRPr="001F26A6">
              <w:rPr>
                <w:color w:val="000000"/>
              </w:rPr>
              <w:t>R4-1809717</w:t>
            </w:r>
          </w:p>
          <w:p w:rsidR="00F72B58" w:rsidRPr="00150D7D" w:rsidRDefault="00F72B58" w:rsidP="00F72B58">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F72B58" w:rsidRPr="008637E9" w:rsidRDefault="00F72B58" w:rsidP="00F72B58">
            <w:pPr>
              <w:pStyle w:val="TAL"/>
              <w:rPr>
                <w:rFonts w:eastAsia="宋体"/>
                <w:lang w:eastAsia="zh-CN"/>
              </w:rPr>
            </w:pPr>
            <w:r>
              <w:rPr>
                <w:rFonts w:hint="eastAsia"/>
                <w:lang w:eastAsia="ja-JP"/>
              </w:rPr>
              <w:t>Yes</w:t>
            </w:r>
          </w:p>
        </w:tc>
        <w:tc>
          <w:tcPr>
            <w:tcW w:w="1417" w:type="dxa"/>
          </w:tcPr>
          <w:p w:rsidR="00F72B58" w:rsidRPr="008637E9" w:rsidRDefault="00F72B58" w:rsidP="00F72B58">
            <w:pPr>
              <w:pStyle w:val="TAL"/>
              <w:rPr>
                <w:rFonts w:eastAsia="宋体"/>
                <w:lang w:eastAsia="zh-CN"/>
              </w:rPr>
            </w:pPr>
            <w:r>
              <w:rPr>
                <w:rFonts w:hint="eastAsia"/>
                <w:lang w:eastAsia="ja-JP"/>
              </w:rPr>
              <w:t>Yes</w:t>
            </w:r>
          </w:p>
        </w:tc>
        <w:tc>
          <w:tcPr>
            <w:tcW w:w="1579" w:type="dxa"/>
          </w:tcPr>
          <w:p w:rsidR="00F72B58" w:rsidRPr="008637E9" w:rsidRDefault="00F72B58" w:rsidP="00F72B58">
            <w:pPr>
              <w:pStyle w:val="TAL"/>
              <w:rPr>
                <w:rFonts w:eastAsia="宋体"/>
                <w:lang w:eastAsia="zh-CN"/>
              </w:rPr>
            </w:pPr>
            <w:r>
              <w:rPr>
                <w:rFonts w:hint="eastAsia"/>
                <w:lang w:eastAsia="ja-JP"/>
              </w:rPr>
              <w:t>none</w:t>
            </w:r>
          </w:p>
        </w:tc>
      </w:tr>
      <w:tr w:rsidR="00F72B58" w:rsidRPr="00150D7D" w:rsidTr="002F1311">
        <w:trPr>
          <w:cantSplit/>
          <w:trHeight w:val="567"/>
        </w:trPr>
        <w:tc>
          <w:tcPr>
            <w:tcW w:w="1729" w:type="dxa"/>
          </w:tcPr>
          <w:p w:rsidR="00F72B58" w:rsidRPr="007238BF" w:rsidRDefault="00F72B58" w:rsidP="00F72B58">
            <w:pPr>
              <w:rPr>
                <w:rFonts w:ascii="Calibri" w:hAnsi="Calibri" w:cs="Calibri"/>
                <w:color w:val="000000"/>
                <w:lang w:eastAsia="ja-JP"/>
              </w:rPr>
            </w:pPr>
            <w:r w:rsidRPr="007238BF">
              <w:rPr>
                <w:rFonts w:ascii="Calibri" w:hAnsi="Calibri" w:cs="Calibri" w:hint="eastAsia"/>
                <w:color w:val="000000"/>
                <w:lang w:eastAsia="ja-JP"/>
              </w:rPr>
              <w:t>1A-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Pr>
                <w:rFonts w:ascii="Calibri" w:hAnsi="Calibri" w:cs="Calibri" w:hint="eastAsia"/>
                <w:color w:val="000000"/>
                <w:lang w:eastAsia="ja-JP"/>
              </w:rPr>
              <w:t>A</w:t>
            </w:r>
            <w:r w:rsidRPr="00DB3AB1">
              <w:rPr>
                <w:rFonts w:ascii="Calibri" w:hAnsi="Calibri" w:cs="Calibri"/>
                <w:color w:val="000000"/>
              </w:rPr>
              <w:t>_BCS0</w:t>
            </w:r>
          </w:p>
        </w:tc>
        <w:tc>
          <w:tcPr>
            <w:tcW w:w="1276" w:type="dxa"/>
          </w:tcPr>
          <w:p w:rsidR="00F72B58" w:rsidRPr="000401E0" w:rsidRDefault="00F72B58" w:rsidP="00F72B58">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F72B58" w:rsidRPr="00EF7785" w:rsidRDefault="00F72B58" w:rsidP="00F72B58">
            <w:pPr>
              <w:pStyle w:val="TAL"/>
              <w:rPr>
                <w:rFonts w:ascii="Calibri" w:hAnsi="Calibri" w:cs="Calibri"/>
                <w:sz w:val="20"/>
                <w:lang w:eastAsia="ja-JP"/>
              </w:rPr>
            </w:pPr>
            <w:r w:rsidRPr="00EF7785">
              <w:rPr>
                <w:rFonts w:ascii="Calibri" w:hAnsi="Calibri" w:cs="Calibri" w:hint="eastAsia"/>
                <w:sz w:val="20"/>
                <w:lang w:eastAsia="ja-JP"/>
              </w:rPr>
              <w:t>Xiao Shao,</w:t>
            </w:r>
          </w:p>
          <w:p w:rsidR="00F72B58" w:rsidRPr="00EF7785" w:rsidRDefault="00F72B58" w:rsidP="00F72B58">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F72B58" w:rsidRDefault="00F72B58" w:rsidP="00F72B58">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w:t>
            </w:r>
            <w:r>
              <w:rPr>
                <w:rFonts w:ascii="Calibri" w:hAnsi="Calibri" w:cs="Calibri"/>
                <w:sz w:val="20"/>
                <w:lang w:eastAsia="ja-JP"/>
              </w:rPr>
              <w:t>7</w:t>
            </w:r>
          </w:p>
          <w:p w:rsidR="00F72B58" w:rsidRDefault="00F72B58" w:rsidP="00F72B58">
            <w:pPr>
              <w:pStyle w:val="TAL"/>
              <w:rPr>
                <w:rFonts w:ascii="Calibri" w:hAnsi="Calibri" w:cs="Calibri"/>
                <w:sz w:val="2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417" w:type="dxa"/>
          </w:tcPr>
          <w:p w:rsidR="00F72B58" w:rsidRPr="008637E9" w:rsidRDefault="00F72B58" w:rsidP="00F72B58">
            <w:pPr>
              <w:pStyle w:val="TAL"/>
              <w:rPr>
                <w:rFonts w:eastAsia="宋体"/>
                <w:lang w:eastAsia="zh-CN"/>
              </w:rPr>
            </w:pPr>
            <w:r w:rsidRPr="008637E9">
              <w:rPr>
                <w:rFonts w:eastAsia="宋体" w:hint="eastAsia"/>
                <w:lang w:eastAsia="zh-CN"/>
              </w:rPr>
              <w:t>Yes</w:t>
            </w:r>
          </w:p>
        </w:tc>
        <w:tc>
          <w:tcPr>
            <w:tcW w:w="1579" w:type="dxa"/>
          </w:tcPr>
          <w:p w:rsidR="00F72B58" w:rsidRDefault="00F72B58" w:rsidP="00F72B58">
            <w:pPr>
              <w:pStyle w:val="TAL"/>
              <w:rPr>
                <w:rFonts w:eastAsia="宋体"/>
                <w:lang w:eastAsia="zh-CN"/>
              </w:rPr>
            </w:pPr>
            <w:r>
              <w:rPr>
                <w:rFonts w:hint="eastAsia"/>
                <w:lang w:eastAsia="ja-JP"/>
              </w:rPr>
              <w:t>none</w:t>
            </w:r>
          </w:p>
        </w:tc>
      </w:tr>
      <w:tr w:rsidR="00F72B58" w:rsidRPr="00150D7D" w:rsidTr="002F1311">
        <w:trPr>
          <w:cantSplit/>
          <w:trHeight w:val="567"/>
        </w:trPr>
        <w:tc>
          <w:tcPr>
            <w:tcW w:w="1729" w:type="dxa"/>
          </w:tcPr>
          <w:p w:rsidR="00F72B58" w:rsidRPr="00DB3AB1" w:rsidRDefault="00F72B58" w:rsidP="00F72B58">
            <w:pPr>
              <w:rPr>
                <w:rFonts w:ascii="Calibri" w:hAnsi="Calibri" w:cs="Calibri"/>
                <w:color w:val="000000"/>
              </w:rPr>
            </w:pPr>
            <w:r>
              <w:rPr>
                <w:rFonts w:ascii="Calibri" w:hAnsi="Calibri" w:cs="Calibri" w:hint="eastAsia"/>
                <w:color w:val="000000"/>
                <w:lang w:eastAsia="ja-JP"/>
              </w:rPr>
              <w:t>3</w:t>
            </w:r>
            <w:r w:rsidRPr="007238BF">
              <w:rPr>
                <w:rFonts w:ascii="Calibri" w:hAnsi="Calibri" w:cs="Calibri" w:hint="eastAsia"/>
                <w:color w:val="000000"/>
                <w:lang w:eastAsia="ja-JP"/>
              </w:rPr>
              <w:t>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sidRPr="007238BF">
              <w:rPr>
                <w:rFonts w:ascii="Calibri" w:hAnsi="Calibri" w:cs="Calibri" w:hint="eastAsia"/>
                <w:color w:val="000000"/>
                <w:lang w:eastAsia="ja-JP"/>
              </w:rPr>
              <w:t>C</w:t>
            </w:r>
            <w:r w:rsidRPr="00DB3AB1">
              <w:rPr>
                <w:rFonts w:ascii="Calibri" w:hAnsi="Calibri" w:cs="Calibri"/>
                <w:color w:val="000000"/>
              </w:rPr>
              <w:t>_BCS0</w:t>
            </w:r>
          </w:p>
        </w:tc>
        <w:tc>
          <w:tcPr>
            <w:tcW w:w="1276" w:type="dxa"/>
          </w:tcPr>
          <w:p w:rsidR="00F72B58" w:rsidRPr="000401E0" w:rsidRDefault="00F72B58" w:rsidP="00F72B58">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F72B58" w:rsidRPr="00EF7785" w:rsidRDefault="00F72B58" w:rsidP="00F72B58">
            <w:pPr>
              <w:pStyle w:val="TAL"/>
              <w:rPr>
                <w:rFonts w:ascii="Calibri" w:hAnsi="Calibri" w:cs="Calibri"/>
                <w:sz w:val="20"/>
                <w:lang w:eastAsia="ja-JP"/>
              </w:rPr>
            </w:pPr>
            <w:r w:rsidRPr="00EF7785">
              <w:rPr>
                <w:rFonts w:ascii="Calibri" w:hAnsi="Calibri" w:cs="Calibri" w:hint="eastAsia"/>
                <w:sz w:val="20"/>
                <w:lang w:eastAsia="ja-JP"/>
              </w:rPr>
              <w:t>Xiao Shao,</w:t>
            </w:r>
          </w:p>
          <w:p w:rsidR="00F72B58" w:rsidRPr="00EF7785" w:rsidRDefault="00F72B58" w:rsidP="00F72B58">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F72B58" w:rsidRDefault="00F72B58" w:rsidP="00F72B58">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R4-1809716</w:t>
            </w:r>
          </w:p>
          <w:p w:rsidR="00F72B58" w:rsidRPr="00150D7D" w:rsidRDefault="00F72B58" w:rsidP="00F72B58">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F72B58" w:rsidRPr="008637E9" w:rsidRDefault="00F72B58" w:rsidP="00F72B58">
            <w:pPr>
              <w:pStyle w:val="TAL"/>
              <w:rPr>
                <w:rFonts w:eastAsia="宋体"/>
                <w:lang w:eastAsia="zh-CN"/>
              </w:rPr>
            </w:pPr>
            <w:r>
              <w:rPr>
                <w:rFonts w:hint="eastAsia"/>
                <w:lang w:eastAsia="ja-JP"/>
              </w:rPr>
              <w:t>Yes</w:t>
            </w:r>
          </w:p>
        </w:tc>
        <w:tc>
          <w:tcPr>
            <w:tcW w:w="1417" w:type="dxa"/>
          </w:tcPr>
          <w:p w:rsidR="00F72B58" w:rsidRPr="008637E9" w:rsidRDefault="00F72B58" w:rsidP="00F72B58">
            <w:pPr>
              <w:pStyle w:val="TAL"/>
              <w:rPr>
                <w:rFonts w:eastAsia="宋体"/>
                <w:lang w:eastAsia="zh-CN"/>
              </w:rPr>
            </w:pPr>
            <w:r>
              <w:rPr>
                <w:rFonts w:hint="eastAsia"/>
                <w:lang w:eastAsia="ja-JP"/>
              </w:rPr>
              <w:t>Yes</w:t>
            </w:r>
          </w:p>
        </w:tc>
        <w:tc>
          <w:tcPr>
            <w:tcW w:w="1579" w:type="dxa"/>
          </w:tcPr>
          <w:p w:rsidR="00F72B58" w:rsidRPr="008637E9" w:rsidRDefault="00F72B58" w:rsidP="00F72B58">
            <w:pPr>
              <w:pStyle w:val="TAL"/>
              <w:rPr>
                <w:rFonts w:eastAsia="宋体"/>
                <w:lang w:eastAsia="zh-CN"/>
              </w:rPr>
            </w:pPr>
            <w:r>
              <w:rPr>
                <w:rFonts w:hint="eastAsia"/>
                <w:lang w:eastAsia="ja-JP"/>
              </w:rPr>
              <w:t>none</w:t>
            </w:r>
          </w:p>
        </w:tc>
      </w:tr>
      <w:tr w:rsidR="00F72B58" w:rsidRPr="00150D7D" w:rsidTr="002F1311">
        <w:trPr>
          <w:cantSplit/>
          <w:trHeight w:val="567"/>
        </w:trPr>
        <w:tc>
          <w:tcPr>
            <w:tcW w:w="1729" w:type="dxa"/>
          </w:tcPr>
          <w:p w:rsidR="00F72B58" w:rsidRPr="00DB3AB1" w:rsidRDefault="00F72B58" w:rsidP="00F72B58">
            <w:pPr>
              <w:rPr>
                <w:rFonts w:ascii="Calibri" w:hAnsi="Calibri" w:cs="Calibri"/>
                <w:color w:val="000000"/>
              </w:rPr>
            </w:pPr>
          </w:p>
        </w:tc>
        <w:tc>
          <w:tcPr>
            <w:tcW w:w="1276" w:type="dxa"/>
          </w:tcPr>
          <w:p w:rsidR="00F72B58" w:rsidRPr="000401E0" w:rsidRDefault="00F72B58" w:rsidP="00F72B58">
            <w:pPr>
              <w:pStyle w:val="TAL"/>
              <w:rPr>
                <w:rFonts w:ascii="Calibri" w:hAnsi="Calibri" w:cs="Calibri"/>
                <w:lang w:val="en-US"/>
              </w:rPr>
            </w:pPr>
          </w:p>
        </w:tc>
        <w:tc>
          <w:tcPr>
            <w:tcW w:w="1559" w:type="dxa"/>
          </w:tcPr>
          <w:p w:rsidR="00F72B58" w:rsidRPr="00EF7785" w:rsidRDefault="00F72B58" w:rsidP="00F72B58">
            <w:pPr>
              <w:pStyle w:val="TAL"/>
              <w:rPr>
                <w:rFonts w:ascii="Calibri" w:hAnsi="Calibri" w:cs="Calibri"/>
                <w:sz w:val="20"/>
                <w:lang w:eastAsia="ja-JP"/>
              </w:rPr>
            </w:pPr>
          </w:p>
        </w:tc>
        <w:tc>
          <w:tcPr>
            <w:tcW w:w="2127" w:type="dxa"/>
          </w:tcPr>
          <w:p w:rsidR="00F72B58" w:rsidRPr="00150D7D" w:rsidRDefault="00F72B58" w:rsidP="00F72B58">
            <w:pPr>
              <w:pStyle w:val="TAL"/>
            </w:pPr>
          </w:p>
        </w:tc>
        <w:tc>
          <w:tcPr>
            <w:tcW w:w="1275" w:type="dxa"/>
          </w:tcPr>
          <w:p w:rsidR="00F72B58" w:rsidRPr="008637E9" w:rsidRDefault="00F72B58" w:rsidP="00F72B58">
            <w:pPr>
              <w:pStyle w:val="TAL"/>
              <w:rPr>
                <w:rFonts w:eastAsia="宋体"/>
                <w:lang w:eastAsia="zh-CN"/>
              </w:rPr>
            </w:pPr>
          </w:p>
        </w:tc>
        <w:tc>
          <w:tcPr>
            <w:tcW w:w="1417" w:type="dxa"/>
          </w:tcPr>
          <w:p w:rsidR="00F72B58" w:rsidRPr="008637E9" w:rsidRDefault="00F72B58" w:rsidP="00F72B58">
            <w:pPr>
              <w:pStyle w:val="TAL"/>
              <w:rPr>
                <w:rFonts w:eastAsia="宋体"/>
                <w:lang w:eastAsia="zh-CN"/>
              </w:rPr>
            </w:pPr>
          </w:p>
        </w:tc>
        <w:tc>
          <w:tcPr>
            <w:tcW w:w="1579" w:type="dxa"/>
          </w:tcPr>
          <w:p w:rsidR="00F72B58" w:rsidRPr="008637E9" w:rsidRDefault="00F72B58" w:rsidP="00F72B58">
            <w:pPr>
              <w:pStyle w:val="TAL"/>
              <w:rPr>
                <w:rFonts w:eastAsia="宋体"/>
                <w:lang w:eastAsia="zh-CN"/>
              </w:rPr>
            </w:pPr>
          </w:p>
        </w:tc>
      </w:tr>
      <w:tr w:rsidR="00F72B58" w:rsidRPr="00150D7D" w:rsidTr="002F1311">
        <w:trPr>
          <w:cantSplit/>
          <w:trHeight w:val="567"/>
        </w:trPr>
        <w:tc>
          <w:tcPr>
            <w:tcW w:w="1729" w:type="dxa"/>
          </w:tcPr>
          <w:p w:rsidR="00F72B58" w:rsidRPr="00DB3AB1" w:rsidRDefault="00F72B58" w:rsidP="00F72B58">
            <w:pPr>
              <w:rPr>
                <w:rFonts w:ascii="Calibri" w:hAnsi="Calibri" w:cs="Calibri"/>
                <w:color w:val="000000"/>
              </w:rPr>
            </w:pPr>
            <w:r>
              <w:rPr>
                <w:rFonts w:ascii="Calibri" w:hAnsi="Calibri" w:cs="Calibri" w:hint="eastAsia"/>
                <w:color w:val="000000"/>
                <w:lang w:eastAsia="ja-JP"/>
              </w:rPr>
              <w:t>3</w:t>
            </w:r>
            <w:r w:rsidRPr="007238BF">
              <w:rPr>
                <w:rFonts w:ascii="Calibri" w:hAnsi="Calibri" w:cs="Calibri" w:hint="eastAsia"/>
                <w:color w:val="000000"/>
                <w:lang w:eastAsia="ja-JP"/>
              </w:rPr>
              <w:t>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Pr>
                <w:rFonts w:ascii="Calibri" w:hAnsi="Calibri" w:cs="Calibri" w:hint="eastAsia"/>
                <w:color w:val="000000"/>
                <w:lang w:eastAsia="ja-JP"/>
              </w:rPr>
              <w:t>A</w:t>
            </w:r>
            <w:r w:rsidRPr="00DB3AB1">
              <w:rPr>
                <w:rFonts w:ascii="Calibri" w:hAnsi="Calibri" w:cs="Calibri"/>
                <w:color w:val="000000"/>
              </w:rPr>
              <w:t>_BCS0</w:t>
            </w:r>
          </w:p>
        </w:tc>
        <w:tc>
          <w:tcPr>
            <w:tcW w:w="1276" w:type="dxa"/>
          </w:tcPr>
          <w:p w:rsidR="00F72B58" w:rsidRPr="000401E0" w:rsidRDefault="00F72B58" w:rsidP="00F72B58">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F72B58" w:rsidRPr="00EF7785" w:rsidRDefault="00F72B58" w:rsidP="00F72B58">
            <w:pPr>
              <w:pStyle w:val="TAL"/>
              <w:rPr>
                <w:rFonts w:ascii="Calibri" w:hAnsi="Calibri" w:cs="Calibri"/>
                <w:sz w:val="20"/>
                <w:lang w:eastAsia="ja-JP"/>
              </w:rPr>
            </w:pPr>
            <w:r w:rsidRPr="00EF7785">
              <w:rPr>
                <w:rFonts w:ascii="Calibri" w:hAnsi="Calibri" w:cs="Calibri" w:hint="eastAsia"/>
                <w:sz w:val="20"/>
                <w:lang w:eastAsia="ja-JP"/>
              </w:rPr>
              <w:t>Xiao Shao,</w:t>
            </w:r>
          </w:p>
          <w:p w:rsidR="00F72B58" w:rsidRPr="00EF7785" w:rsidRDefault="00F72B58" w:rsidP="00F72B58">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F72B58" w:rsidRDefault="00F72B58" w:rsidP="00F72B58">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R4-1809716</w:t>
            </w:r>
          </w:p>
          <w:p w:rsidR="00F72B58" w:rsidRPr="00150D7D" w:rsidRDefault="00F72B58" w:rsidP="00F72B58">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F72B58" w:rsidRPr="008637E9" w:rsidRDefault="00F72B58" w:rsidP="00F72B58">
            <w:pPr>
              <w:pStyle w:val="TAL"/>
              <w:rPr>
                <w:rFonts w:eastAsia="宋体"/>
                <w:lang w:eastAsia="zh-CN"/>
              </w:rPr>
            </w:pPr>
            <w:r>
              <w:rPr>
                <w:rFonts w:hint="eastAsia"/>
                <w:lang w:eastAsia="ja-JP"/>
              </w:rPr>
              <w:t>Yes</w:t>
            </w:r>
          </w:p>
        </w:tc>
        <w:tc>
          <w:tcPr>
            <w:tcW w:w="1417" w:type="dxa"/>
          </w:tcPr>
          <w:p w:rsidR="00F72B58" w:rsidRPr="008637E9" w:rsidRDefault="00F72B58" w:rsidP="00F72B58">
            <w:pPr>
              <w:pStyle w:val="TAL"/>
              <w:rPr>
                <w:rFonts w:eastAsia="宋体"/>
                <w:lang w:eastAsia="zh-CN"/>
              </w:rPr>
            </w:pPr>
            <w:r>
              <w:rPr>
                <w:rFonts w:hint="eastAsia"/>
                <w:lang w:eastAsia="ja-JP"/>
              </w:rPr>
              <w:t>Yes</w:t>
            </w:r>
          </w:p>
        </w:tc>
        <w:tc>
          <w:tcPr>
            <w:tcW w:w="1579" w:type="dxa"/>
          </w:tcPr>
          <w:p w:rsidR="00F72B58" w:rsidRPr="008637E9" w:rsidRDefault="00F72B58" w:rsidP="00F72B58">
            <w:pPr>
              <w:pStyle w:val="TAL"/>
              <w:rPr>
                <w:rFonts w:eastAsia="宋体"/>
                <w:lang w:eastAsia="zh-CN"/>
              </w:rPr>
            </w:pPr>
            <w:r>
              <w:rPr>
                <w:rFonts w:hint="eastAsia"/>
                <w:lang w:eastAsia="ja-JP"/>
              </w:rPr>
              <w:t>none</w:t>
            </w:r>
          </w:p>
        </w:tc>
      </w:tr>
      <w:tr w:rsidR="00F72B58" w:rsidRPr="00150D7D" w:rsidTr="002F1311">
        <w:trPr>
          <w:cantSplit/>
          <w:trHeight w:val="567"/>
        </w:trPr>
        <w:tc>
          <w:tcPr>
            <w:tcW w:w="1729" w:type="dxa"/>
          </w:tcPr>
          <w:p w:rsidR="00F72B58" w:rsidRDefault="00F72B58" w:rsidP="00F72B58">
            <w:pPr>
              <w:rPr>
                <w:rFonts w:ascii="Calibri" w:hAnsi="Calibri" w:cs="Calibri"/>
                <w:color w:val="000000"/>
                <w:lang w:eastAsia="ja-JP"/>
              </w:rPr>
            </w:pPr>
            <w:r w:rsidRPr="00DA61E3">
              <w:rPr>
                <w:rFonts w:ascii="Calibri" w:eastAsia="宋体" w:hAnsi="Calibri" w:cs="Calibri"/>
                <w:color w:val="000000"/>
                <w:lang w:eastAsia="zh-CN"/>
              </w:rPr>
              <w:t>3A-28A-42A-42A_BCS0</w:t>
            </w:r>
          </w:p>
        </w:tc>
        <w:tc>
          <w:tcPr>
            <w:tcW w:w="1276" w:type="dxa"/>
          </w:tcPr>
          <w:p w:rsidR="00F72B58" w:rsidRPr="000401E0" w:rsidRDefault="00F72B58" w:rsidP="00F72B58">
            <w:pPr>
              <w:pStyle w:val="TAL"/>
              <w:rPr>
                <w:rFonts w:ascii="Calibri" w:hAnsi="Calibri" w:cs="Calibri"/>
                <w:lang w:val="en-US"/>
              </w:rPr>
            </w:pPr>
            <w:r w:rsidRPr="00DA61E3">
              <w:rPr>
                <w:rFonts w:ascii="Calibri" w:eastAsia="宋体" w:hAnsi="Calibri" w:cs="Calibri"/>
                <w:color w:val="000000"/>
                <w:sz w:val="20"/>
                <w:lang w:eastAsia="zh-CN"/>
              </w:rPr>
              <w:t>REL-12</w:t>
            </w:r>
          </w:p>
        </w:tc>
        <w:tc>
          <w:tcPr>
            <w:tcW w:w="1559" w:type="dxa"/>
          </w:tcPr>
          <w:p w:rsidR="00F72B58" w:rsidRPr="00EF7785" w:rsidRDefault="00F72B58" w:rsidP="00F72B58">
            <w:pPr>
              <w:pStyle w:val="TAL"/>
              <w:rPr>
                <w:rFonts w:ascii="Calibri" w:hAnsi="Calibri" w:cs="Calibri"/>
                <w:sz w:val="20"/>
                <w:lang w:eastAsia="ja-JP"/>
              </w:rPr>
            </w:pPr>
            <w:r w:rsidRPr="00DA61E3">
              <w:rPr>
                <w:rFonts w:ascii="Calibri" w:eastAsia="宋体" w:hAnsi="Calibri" w:cs="Calibri"/>
                <w:color w:val="000000"/>
                <w:sz w:val="20"/>
                <w:lang w:eastAsia="zh-CN"/>
              </w:rPr>
              <w:t>Kenichi Kihara, SoftBank</w:t>
            </w:r>
          </w:p>
        </w:tc>
        <w:tc>
          <w:tcPr>
            <w:tcW w:w="2127" w:type="dxa"/>
          </w:tcPr>
          <w:p w:rsidR="00F72B58" w:rsidRDefault="00F72B58" w:rsidP="00F72B58">
            <w:pPr>
              <w:pStyle w:val="TAL"/>
              <w:rPr>
                <w:rFonts w:ascii="Calibri" w:hAnsi="Calibri" w:cs="Calibri"/>
                <w:sz w:val="20"/>
                <w:lang w:eastAsia="ja-JP"/>
              </w:rPr>
            </w:pPr>
            <w:r>
              <w:rPr>
                <w:color w:val="000000"/>
              </w:rPr>
              <w:t>36.101: R4-1812417(draft CR), R4-1815893(Big CR)</w:t>
            </w:r>
          </w:p>
        </w:tc>
        <w:tc>
          <w:tcPr>
            <w:tcW w:w="1275" w:type="dxa"/>
          </w:tcPr>
          <w:p w:rsidR="00F72B58" w:rsidRPr="008637E9" w:rsidRDefault="00F72B58" w:rsidP="00F72B58">
            <w:pPr>
              <w:pStyle w:val="TAL"/>
              <w:rPr>
                <w:rFonts w:eastAsia="宋体"/>
                <w:lang w:eastAsia="zh-CN"/>
              </w:rPr>
            </w:pPr>
            <w:r>
              <w:rPr>
                <w:lang w:val="en-US" w:eastAsia="ja-JP"/>
              </w:rPr>
              <w:t>yes</w:t>
            </w:r>
          </w:p>
        </w:tc>
        <w:tc>
          <w:tcPr>
            <w:tcW w:w="1417" w:type="dxa"/>
          </w:tcPr>
          <w:p w:rsidR="00F72B58" w:rsidRPr="008637E9" w:rsidRDefault="00F72B58" w:rsidP="00F72B58">
            <w:pPr>
              <w:pStyle w:val="TAL"/>
              <w:rPr>
                <w:rFonts w:eastAsia="宋体"/>
                <w:lang w:eastAsia="zh-CN"/>
              </w:rPr>
            </w:pPr>
            <w:r>
              <w:rPr>
                <w:lang w:eastAsia="ja-JP"/>
              </w:rPr>
              <w:t>yes</w:t>
            </w:r>
          </w:p>
        </w:tc>
        <w:tc>
          <w:tcPr>
            <w:tcW w:w="1579" w:type="dxa"/>
          </w:tcPr>
          <w:p w:rsidR="00F72B58" w:rsidRDefault="00F72B58" w:rsidP="00F72B58">
            <w:pPr>
              <w:pStyle w:val="TAL"/>
              <w:rPr>
                <w:rFonts w:eastAsia="宋体"/>
                <w:lang w:eastAsia="zh-CN"/>
              </w:rPr>
            </w:pPr>
            <w:r>
              <w:rPr>
                <w:lang w:eastAsia="ja-JP"/>
              </w:rPr>
              <w:t>none</w:t>
            </w:r>
          </w:p>
        </w:tc>
      </w:tr>
      <w:tr w:rsidR="00F72B58" w:rsidRPr="00150D7D" w:rsidTr="002F1311">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3A-28A-42A-42C_BCS0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F72B58" w:rsidRDefault="00F72B58" w:rsidP="00F72B58">
            <w:pPr>
              <w:pStyle w:val="TAL"/>
              <w:rPr>
                <w:rFonts w:ascii="Calibri" w:hAnsi="Calibri" w:cs="Calibri"/>
                <w:sz w:val="20"/>
                <w:lang w:eastAsia="ja-JP"/>
              </w:rPr>
            </w:pPr>
            <w:r>
              <w:rPr>
                <w:color w:val="000000"/>
              </w:rPr>
              <w:t>36.101: R4-1812417(draft CR), R4-1815893(Big CR)</w:t>
            </w:r>
          </w:p>
        </w:tc>
        <w:tc>
          <w:tcPr>
            <w:tcW w:w="1275" w:type="dxa"/>
          </w:tcPr>
          <w:p w:rsidR="00F72B58" w:rsidRPr="008637E9" w:rsidRDefault="00F72B58" w:rsidP="00F72B58">
            <w:pPr>
              <w:pStyle w:val="TAL"/>
              <w:rPr>
                <w:rFonts w:eastAsia="宋体"/>
                <w:lang w:eastAsia="zh-CN"/>
              </w:rPr>
            </w:pPr>
            <w:r>
              <w:rPr>
                <w:lang w:val="en-US" w:eastAsia="ja-JP"/>
              </w:rPr>
              <w:t>yes</w:t>
            </w:r>
          </w:p>
        </w:tc>
        <w:tc>
          <w:tcPr>
            <w:tcW w:w="1417" w:type="dxa"/>
          </w:tcPr>
          <w:p w:rsidR="00F72B58" w:rsidRPr="008637E9" w:rsidRDefault="00F72B58" w:rsidP="00F72B58">
            <w:pPr>
              <w:pStyle w:val="TAL"/>
              <w:rPr>
                <w:rFonts w:eastAsia="宋体"/>
                <w:lang w:eastAsia="zh-CN"/>
              </w:rPr>
            </w:pPr>
            <w:r>
              <w:rPr>
                <w:lang w:eastAsia="ja-JP"/>
              </w:rPr>
              <w:t>yes</w:t>
            </w:r>
          </w:p>
        </w:tc>
        <w:tc>
          <w:tcPr>
            <w:tcW w:w="1579" w:type="dxa"/>
          </w:tcPr>
          <w:p w:rsidR="00F72B58" w:rsidRDefault="00F72B58" w:rsidP="00F72B58">
            <w:pPr>
              <w:pStyle w:val="TAL"/>
              <w:rPr>
                <w:rFonts w:eastAsia="宋体"/>
                <w:lang w:eastAsia="zh-CN"/>
              </w:rPr>
            </w:pPr>
            <w:r>
              <w:rPr>
                <w:lang w:eastAsia="ja-JP"/>
              </w:rPr>
              <w:t>none</w:t>
            </w:r>
          </w:p>
        </w:tc>
      </w:tr>
      <w:tr w:rsidR="00F72B58" w:rsidRPr="00150D7D" w:rsidTr="002F1311">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3A-28A-42C-42C_BCS0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REL-15</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F72B58" w:rsidRDefault="00F72B58" w:rsidP="00F72B58">
            <w:pPr>
              <w:pStyle w:val="TAL"/>
              <w:rPr>
                <w:rFonts w:ascii="Calibri" w:hAnsi="Calibri" w:cs="Calibri"/>
                <w:sz w:val="20"/>
                <w:lang w:eastAsia="ja-JP"/>
              </w:rPr>
            </w:pPr>
            <w:r>
              <w:rPr>
                <w:color w:val="000000"/>
              </w:rPr>
              <w:t>36.101: R4-1812417(draft CR), R4-1815893(Big CR)</w:t>
            </w:r>
          </w:p>
        </w:tc>
        <w:tc>
          <w:tcPr>
            <w:tcW w:w="1275" w:type="dxa"/>
          </w:tcPr>
          <w:p w:rsidR="00F72B58" w:rsidRPr="008637E9" w:rsidRDefault="00F72B58" w:rsidP="00F72B58">
            <w:pPr>
              <w:pStyle w:val="TAL"/>
              <w:rPr>
                <w:rFonts w:eastAsia="宋体"/>
                <w:lang w:eastAsia="zh-CN"/>
              </w:rPr>
            </w:pPr>
            <w:r>
              <w:rPr>
                <w:lang w:val="en-US" w:eastAsia="ja-JP"/>
              </w:rPr>
              <w:t>yes</w:t>
            </w:r>
          </w:p>
        </w:tc>
        <w:tc>
          <w:tcPr>
            <w:tcW w:w="1417" w:type="dxa"/>
          </w:tcPr>
          <w:p w:rsidR="00F72B58" w:rsidRPr="008637E9" w:rsidRDefault="00F72B58" w:rsidP="00F72B58">
            <w:pPr>
              <w:pStyle w:val="TAL"/>
              <w:rPr>
                <w:rFonts w:eastAsia="宋体"/>
                <w:lang w:eastAsia="zh-CN"/>
              </w:rPr>
            </w:pPr>
            <w:r>
              <w:rPr>
                <w:lang w:eastAsia="ja-JP"/>
              </w:rPr>
              <w:t>yes</w:t>
            </w:r>
          </w:p>
        </w:tc>
        <w:tc>
          <w:tcPr>
            <w:tcW w:w="1579" w:type="dxa"/>
          </w:tcPr>
          <w:p w:rsidR="00F72B58" w:rsidRDefault="00F72B58" w:rsidP="00F72B58">
            <w:pPr>
              <w:pStyle w:val="TAL"/>
              <w:rPr>
                <w:rFonts w:eastAsia="宋体"/>
                <w:lang w:eastAsia="zh-CN"/>
              </w:rPr>
            </w:pPr>
            <w:r>
              <w:rPr>
                <w:lang w:eastAsia="ja-JP"/>
              </w:rPr>
              <w:t>none</w:t>
            </w:r>
          </w:p>
        </w:tc>
      </w:tr>
      <w:tr w:rsidR="00F72B58" w:rsidRPr="00150D7D" w:rsidTr="002F1311">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28A-41A-42A-42A_BCS0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F72B58" w:rsidRDefault="00F72B58" w:rsidP="00F72B58">
            <w:pPr>
              <w:pStyle w:val="TAL"/>
              <w:rPr>
                <w:rFonts w:ascii="Calibri" w:hAnsi="Calibri" w:cs="Calibri"/>
                <w:sz w:val="20"/>
                <w:lang w:eastAsia="ja-JP"/>
              </w:rPr>
            </w:pPr>
            <w:r>
              <w:rPr>
                <w:color w:val="000000"/>
              </w:rPr>
              <w:t>36.101: R4-1812418(draft CR), R4-1815893(Big CR)</w:t>
            </w:r>
          </w:p>
        </w:tc>
        <w:tc>
          <w:tcPr>
            <w:tcW w:w="1275" w:type="dxa"/>
          </w:tcPr>
          <w:p w:rsidR="00F72B58" w:rsidRPr="008637E9" w:rsidRDefault="00F72B58" w:rsidP="00F72B58">
            <w:pPr>
              <w:pStyle w:val="TAL"/>
              <w:rPr>
                <w:rFonts w:eastAsia="宋体"/>
                <w:lang w:eastAsia="zh-CN"/>
              </w:rPr>
            </w:pPr>
            <w:r>
              <w:rPr>
                <w:lang w:val="en-US" w:eastAsia="ja-JP"/>
              </w:rPr>
              <w:t>yes</w:t>
            </w:r>
          </w:p>
        </w:tc>
        <w:tc>
          <w:tcPr>
            <w:tcW w:w="1417" w:type="dxa"/>
          </w:tcPr>
          <w:p w:rsidR="00F72B58" w:rsidRPr="008637E9" w:rsidRDefault="00F72B58" w:rsidP="00F72B58">
            <w:pPr>
              <w:pStyle w:val="TAL"/>
              <w:rPr>
                <w:rFonts w:eastAsia="宋体"/>
                <w:lang w:eastAsia="zh-CN"/>
              </w:rPr>
            </w:pPr>
            <w:r>
              <w:rPr>
                <w:lang w:eastAsia="ja-JP"/>
              </w:rPr>
              <w:t>yes</w:t>
            </w:r>
          </w:p>
        </w:tc>
        <w:tc>
          <w:tcPr>
            <w:tcW w:w="1579" w:type="dxa"/>
          </w:tcPr>
          <w:p w:rsidR="00F72B58" w:rsidRDefault="00F72B58" w:rsidP="00F72B58">
            <w:pPr>
              <w:pStyle w:val="TAL"/>
              <w:rPr>
                <w:rFonts w:eastAsia="宋体"/>
                <w:lang w:eastAsia="zh-CN"/>
              </w:rPr>
            </w:pPr>
            <w:r>
              <w:rPr>
                <w:lang w:eastAsia="ja-JP"/>
              </w:rPr>
              <w:t>none</w:t>
            </w:r>
          </w:p>
        </w:tc>
      </w:tr>
      <w:tr w:rsidR="00F72B58" w:rsidRPr="00150D7D" w:rsidTr="002F1311">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28A-41A-42A-42C_BCS0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F72B58" w:rsidRDefault="00F72B58" w:rsidP="00F72B58">
            <w:pPr>
              <w:pStyle w:val="TAL"/>
              <w:rPr>
                <w:rFonts w:ascii="Calibri" w:hAnsi="Calibri" w:cs="Calibri"/>
                <w:sz w:val="20"/>
                <w:lang w:eastAsia="ja-JP"/>
              </w:rPr>
            </w:pPr>
            <w:r>
              <w:rPr>
                <w:color w:val="000000"/>
              </w:rPr>
              <w:t>36.101: R4-1812418(draft CR), R4-1815893(Big CR)</w:t>
            </w:r>
          </w:p>
        </w:tc>
        <w:tc>
          <w:tcPr>
            <w:tcW w:w="1275" w:type="dxa"/>
          </w:tcPr>
          <w:p w:rsidR="00F72B58" w:rsidRPr="008637E9" w:rsidRDefault="00F72B58" w:rsidP="00F72B58">
            <w:pPr>
              <w:pStyle w:val="TAL"/>
              <w:rPr>
                <w:rFonts w:eastAsia="宋体"/>
                <w:lang w:eastAsia="zh-CN"/>
              </w:rPr>
            </w:pPr>
            <w:r>
              <w:rPr>
                <w:lang w:val="en-US" w:eastAsia="ja-JP"/>
              </w:rPr>
              <w:t>yes</w:t>
            </w:r>
          </w:p>
        </w:tc>
        <w:tc>
          <w:tcPr>
            <w:tcW w:w="1417" w:type="dxa"/>
          </w:tcPr>
          <w:p w:rsidR="00F72B58" w:rsidRPr="008637E9" w:rsidRDefault="00F72B58" w:rsidP="00F72B58">
            <w:pPr>
              <w:pStyle w:val="TAL"/>
              <w:rPr>
                <w:rFonts w:eastAsia="宋体"/>
                <w:lang w:eastAsia="zh-CN"/>
              </w:rPr>
            </w:pPr>
            <w:r>
              <w:rPr>
                <w:lang w:eastAsia="ja-JP"/>
              </w:rPr>
              <w:t>yes</w:t>
            </w:r>
          </w:p>
        </w:tc>
        <w:tc>
          <w:tcPr>
            <w:tcW w:w="1579" w:type="dxa"/>
          </w:tcPr>
          <w:p w:rsidR="00F72B58" w:rsidRDefault="00F72B58" w:rsidP="00F72B58">
            <w:pPr>
              <w:pStyle w:val="TAL"/>
              <w:rPr>
                <w:rFonts w:eastAsia="宋体"/>
                <w:lang w:eastAsia="zh-CN"/>
              </w:rPr>
            </w:pPr>
            <w:r>
              <w:rPr>
                <w:lang w:eastAsia="ja-JP"/>
              </w:rPr>
              <w:t>none</w:t>
            </w:r>
          </w:p>
        </w:tc>
      </w:tr>
      <w:tr w:rsidR="00F72B58" w:rsidRPr="00150D7D" w:rsidTr="002F1311">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lastRenderedPageBreak/>
              <w:t>28A-41A-42C-42C_BCS0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REL-15</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F72B58" w:rsidRDefault="00F72B58" w:rsidP="00F72B58">
            <w:pPr>
              <w:pStyle w:val="TAL"/>
              <w:rPr>
                <w:rFonts w:ascii="Calibri" w:hAnsi="Calibri" w:cs="Calibri"/>
                <w:sz w:val="20"/>
                <w:lang w:eastAsia="ja-JP"/>
              </w:rPr>
            </w:pPr>
            <w:r>
              <w:rPr>
                <w:color w:val="000000"/>
              </w:rPr>
              <w:t>36.101: R4-1812418(draft CR), R4-1815893(Big CR)</w:t>
            </w:r>
          </w:p>
        </w:tc>
        <w:tc>
          <w:tcPr>
            <w:tcW w:w="1275" w:type="dxa"/>
          </w:tcPr>
          <w:p w:rsidR="00F72B58" w:rsidRPr="008637E9" w:rsidRDefault="00F72B58" w:rsidP="00F72B58">
            <w:pPr>
              <w:pStyle w:val="TAL"/>
              <w:rPr>
                <w:rFonts w:eastAsia="宋体"/>
                <w:lang w:eastAsia="zh-CN"/>
              </w:rPr>
            </w:pPr>
            <w:r>
              <w:rPr>
                <w:lang w:val="en-US" w:eastAsia="ja-JP"/>
              </w:rPr>
              <w:t>yes</w:t>
            </w:r>
          </w:p>
        </w:tc>
        <w:tc>
          <w:tcPr>
            <w:tcW w:w="1417" w:type="dxa"/>
          </w:tcPr>
          <w:p w:rsidR="00F72B58" w:rsidRPr="008637E9" w:rsidRDefault="00F72B58" w:rsidP="00F72B58">
            <w:pPr>
              <w:pStyle w:val="TAL"/>
              <w:rPr>
                <w:rFonts w:eastAsia="宋体"/>
                <w:lang w:eastAsia="zh-CN"/>
              </w:rPr>
            </w:pPr>
            <w:r>
              <w:rPr>
                <w:lang w:eastAsia="ja-JP"/>
              </w:rPr>
              <w:t>yes</w:t>
            </w:r>
          </w:p>
        </w:tc>
        <w:tc>
          <w:tcPr>
            <w:tcW w:w="1579" w:type="dxa"/>
          </w:tcPr>
          <w:p w:rsidR="00F72B58" w:rsidRDefault="00F72B58" w:rsidP="00F72B58">
            <w:pPr>
              <w:pStyle w:val="TAL"/>
              <w:rPr>
                <w:rFonts w:eastAsia="宋体"/>
                <w:lang w:eastAsia="zh-CN"/>
              </w:rPr>
            </w:pPr>
            <w:r>
              <w:rPr>
                <w:lang w:eastAsia="ja-JP"/>
              </w:rPr>
              <w:t>none</w:t>
            </w:r>
          </w:p>
        </w:tc>
      </w:tr>
      <w:tr w:rsidR="00EF00E8" w:rsidRPr="00150D7D" w:rsidTr="00595787">
        <w:trPr>
          <w:cantSplit/>
          <w:trHeight w:val="567"/>
        </w:trPr>
        <w:tc>
          <w:tcPr>
            <w:tcW w:w="1729" w:type="dxa"/>
            <w:vAlign w:val="center"/>
          </w:tcPr>
          <w:p w:rsidR="00EF00E8" w:rsidRPr="00DA61E3" w:rsidRDefault="00EF00E8" w:rsidP="00EF00E8">
            <w:pPr>
              <w:rPr>
                <w:rFonts w:ascii="Calibri" w:eastAsia="宋体" w:hAnsi="Calibri" w:cs="Calibri"/>
                <w:color w:val="000000"/>
                <w:lang w:eastAsia="zh-CN"/>
              </w:rPr>
            </w:pPr>
            <w:r w:rsidRPr="00DA61E3">
              <w:rPr>
                <w:rFonts w:ascii="Calibri" w:eastAsia="宋体" w:hAnsi="Calibri" w:cs="Calibri"/>
                <w:color w:val="000000"/>
                <w:lang w:eastAsia="zh-CN"/>
              </w:rPr>
              <w:t>2A-7A-7A-66A-66A_BCS0</w:t>
            </w:r>
          </w:p>
        </w:tc>
        <w:tc>
          <w:tcPr>
            <w:tcW w:w="1276" w:type="dxa"/>
            <w:vAlign w:val="center"/>
          </w:tcPr>
          <w:p w:rsidR="00EF00E8" w:rsidRPr="00DA61E3" w:rsidRDefault="00EF00E8" w:rsidP="00EF00E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F00E8" w:rsidRPr="00DA61E3" w:rsidRDefault="00EF00E8" w:rsidP="00EF00E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 xml:space="preserve">Liu </w:t>
            </w:r>
            <w:proofErr w:type="spellStart"/>
            <w:r w:rsidRPr="00DA61E3">
              <w:rPr>
                <w:rFonts w:ascii="Calibri" w:eastAsia="宋体" w:hAnsi="Calibri" w:cs="Calibri"/>
                <w:color w:val="000000"/>
                <w:sz w:val="20"/>
                <w:lang w:eastAsia="zh-CN"/>
              </w:rPr>
              <w:t>Liehai</w:t>
            </w:r>
            <w:proofErr w:type="spellEnd"/>
            <w:r w:rsidRPr="00DA61E3">
              <w:rPr>
                <w:rFonts w:ascii="Calibri" w:eastAsia="宋体" w:hAnsi="Calibri" w:cs="Calibri"/>
                <w:color w:val="000000"/>
                <w:sz w:val="20"/>
                <w:lang w:eastAsia="zh-CN"/>
              </w:rPr>
              <w:t>, Huawei</w:t>
            </w:r>
          </w:p>
        </w:tc>
        <w:tc>
          <w:tcPr>
            <w:tcW w:w="2127" w:type="dxa"/>
            <w:vAlign w:val="center"/>
          </w:tcPr>
          <w:p w:rsidR="00EF00E8" w:rsidRDefault="00EF00E8" w:rsidP="00EF00E8">
            <w:pPr>
              <w:rPr>
                <w:ins w:id="90" w:author="Zhangqian (Zq)" w:date="2019-05-24T17:50:00Z"/>
              </w:rPr>
            </w:pPr>
            <w:ins w:id="91" w:author="Zhangqian (Zq)" w:date="2019-05-24T17:50:00Z">
              <w:r>
                <w:rPr>
                  <w:rFonts w:ascii="Calibri" w:hAnsi="Calibri" w:cs="Calibri"/>
                  <w:color w:val="000000"/>
                </w:rPr>
                <w:t xml:space="preserve">36.101: </w:t>
              </w:r>
              <w:bookmarkStart w:id="92" w:name="OLE_LINK13"/>
              <w:r>
                <w:rPr>
                  <w:rFonts w:ascii="Calibri" w:hAnsi="Calibri" w:cs="Calibri"/>
                  <w:color w:val="000000"/>
                </w:rPr>
                <w:t>R4-190</w:t>
              </w:r>
              <w:bookmarkEnd w:id="92"/>
              <w:r>
                <w:rPr>
                  <w:rFonts w:ascii="Calibri" w:hAnsi="Calibri" w:cs="Calibri"/>
                  <w:color w:val="000000"/>
                </w:rPr>
                <w:t>1844</w:t>
              </w:r>
            </w:ins>
          </w:p>
          <w:p w:rsidR="00EF00E8" w:rsidRPr="00120E64" w:rsidRDefault="00EF00E8" w:rsidP="00EF00E8">
            <w:pPr>
              <w:pStyle w:val="TAL"/>
              <w:rPr>
                <w:rFonts w:ascii="Calibri" w:eastAsia="宋体" w:hAnsi="Calibri" w:cs="Calibri"/>
                <w:sz w:val="20"/>
                <w:lang w:eastAsia="zh-CN"/>
              </w:rPr>
            </w:pPr>
            <w:ins w:id="93" w:author="Zhangqian (Zq)" w:date="2019-05-24T17:50:00Z">
              <w:r w:rsidRPr="00E643DC">
                <w:t>TR 36.</w:t>
              </w:r>
              <w:r>
                <w:t>716-03-01</w:t>
              </w:r>
              <w:r w:rsidRPr="00E643DC">
                <w:t>: R4-190</w:t>
              </w:r>
              <w:r>
                <w:t>2208</w:t>
              </w:r>
            </w:ins>
            <w:del w:id="94" w:author="Zhangqian (Zq)" w:date="2019-05-24T17:50:00Z">
              <w:r w:rsidRPr="0048761F" w:rsidDel="00E36212">
                <w:rPr>
                  <w:rFonts w:cs="Arial"/>
                  <w:sz w:val="16"/>
                  <w:szCs w:val="16"/>
                </w:rPr>
                <w:delText>none</w:delText>
              </w:r>
            </w:del>
          </w:p>
        </w:tc>
        <w:tc>
          <w:tcPr>
            <w:tcW w:w="1275" w:type="dxa"/>
          </w:tcPr>
          <w:p w:rsidR="00EF00E8" w:rsidRPr="008637E9" w:rsidRDefault="00EF00E8" w:rsidP="00EF00E8">
            <w:pPr>
              <w:pStyle w:val="TAL"/>
              <w:rPr>
                <w:rFonts w:eastAsia="宋体"/>
                <w:lang w:eastAsia="zh-CN"/>
              </w:rPr>
            </w:pPr>
            <w:ins w:id="95" w:author="Zhangqian (Zq)" w:date="2019-05-24T17:50:00Z">
              <w:r w:rsidRPr="00B035ED">
                <w:rPr>
                  <w:rFonts w:eastAsia="宋体" w:hint="eastAsia"/>
                  <w:lang w:eastAsia="zh-CN"/>
                </w:rPr>
                <w:t>yes</w:t>
              </w:r>
            </w:ins>
            <w:del w:id="96" w:author="Zhangqian (Zq)" w:date="2019-05-24T17:50:00Z">
              <w:r w:rsidRPr="0048761F" w:rsidDel="00E36212">
                <w:rPr>
                  <w:rFonts w:cs="Arial"/>
                  <w:sz w:val="16"/>
                  <w:szCs w:val="16"/>
                </w:rPr>
                <w:delText>no</w:delText>
              </w:r>
            </w:del>
          </w:p>
        </w:tc>
        <w:tc>
          <w:tcPr>
            <w:tcW w:w="1417" w:type="dxa"/>
          </w:tcPr>
          <w:p w:rsidR="00EF00E8" w:rsidRPr="008637E9" w:rsidRDefault="00EF00E8" w:rsidP="00EF00E8">
            <w:pPr>
              <w:pStyle w:val="TAL"/>
              <w:rPr>
                <w:rFonts w:eastAsia="宋体"/>
                <w:lang w:eastAsia="zh-CN"/>
              </w:rPr>
            </w:pPr>
            <w:ins w:id="97" w:author="Zhangqian (Zq)" w:date="2019-05-24T17:50:00Z">
              <w:r w:rsidRPr="00E643DC">
                <w:rPr>
                  <w:rFonts w:eastAsia="宋体" w:hint="eastAsia"/>
                  <w:lang w:eastAsia="zh-CN"/>
                </w:rPr>
                <w:t>yes</w:t>
              </w:r>
            </w:ins>
            <w:del w:id="98" w:author="Zhangqian (Zq)" w:date="2019-05-24T17:50:00Z">
              <w:r w:rsidRPr="0048761F" w:rsidDel="00E36212">
                <w:rPr>
                  <w:rFonts w:cs="Arial"/>
                  <w:sz w:val="16"/>
                  <w:szCs w:val="16"/>
                </w:rPr>
                <w:delText>no</w:delText>
              </w:r>
            </w:del>
          </w:p>
        </w:tc>
        <w:tc>
          <w:tcPr>
            <w:tcW w:w="1579" w:type="dxa"/>
          </w:tcPr>
          <w:p w:rsidR="00EF00E8" w:rsidRDefault="00EF00E8" w:rsidP="00EF00E8">
            <w:pPr>
              <w:pStyle w:val="TAL"/>
              <w:rPr>
                <w:rFonts w:eastAsia="宋体"/>
                <w:lang w:eastAsia="zh-CN"/>
              </w:rPr>
            </w:pPr>
            <w:ins w:id="99" w:author="Zhangqian (Zq)" w:date="2019-05-24T17:50:00Z">
              <w:r>
                <w:rPr>
                  <w:rFonts w:hint="eastAsia"/>
                  <w:lang w:eastAsia="ja-JP"/>
                </w:rPr>
                <w:t>none</w:t>
              </w:r>
            </w:ins>
            <w:del w:id="100" w:author="Zhangqian (Zq)" w:date="2019-05-24T17:50:00Z">
              <w:r w:rsidRPr="0048761F" w:rsidDel="00E36212">
                <w:rPr>
                  <w:rFonts w:cs="Arial"/>
                  <w:sz w:val="16"/>
                  <w:szCs w:val="16"/>
                </w:rPr>
                <w:delText>REFSENS requirements</w:delText>
              </w:r>
            </w:del>
          </w:p>
        </w:tc>
      </w:tr>
      <w:tr w:rsidR="00EF00E8" w:rsidRPr="00150D7D" w:rsidTr="00595787">
        <w:trPr>
          <w:cantSplit/>
          <w:trHeight w:val="567"/>
        </w:trPr>
        <w:tc>
          <w:tcPr>
            <w:tcW w:w="1729" w:type="dxa"/>
            <w:vAlign w:val="center"/>
          </w:tcPr>
          <w:p w:rsidR="00EF00E8" w:rsidRPr="00DA61E3" w:rsidRDefault="00EF00E8" w:rsidP="00EF00E8">
            <w:pPr>
              <w:rPr>
                <w:rFonts w:ascii="Calibri" w:eastAsia="宋体" w:hAnsi="Calibri" w:cs="Calibri"/>
                <w:color w:val="000000"/>
                <w:lang w:eastAsia="zh-CN"/>
              </w:rPr>
            </w:pPr>
            <w:r w:rsidRPr="00DA61E3">
              <w:rPr>
                <w:rFonts w:ascii="Calibri" w:eastAsia="宋体" w:hAnsi="Calibri" w:cs="Calibri"/>
                <w:color w:val="000000"/>
                <w:lang w:eastAsia="zh-CN"/>
              </w:rPr>
              <w:t>2A-7C-66A-66A_BCS0</w:t>
            </w:r>
          </w:p>
        </w:tc>
        <w:tc>
          <w:tcPr>
            <w:tcW w:w="1276" w:type="dxa"/>
            <w:vAlign w:val="center"/>
          </w:tcPr>
          <w:p w:rsidR="00EF00E8" w:rsidRPr="00DA61E3" w:rsidRDefault="00EF00E8" w:rsidP="00EF00E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F00E8" w:rsidRPr="00DA61E3" w:rsidRDefault="00EF00E8" w:rsidP="00EF00E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 xml:space="preserve">Liu </w:t>
            </w:r>
            <w:proofErr w:type="spellStart"/>
            <w:r w:rsidRPr="00DA61E3">
              <w:rPr>
                <w:rFonts w:ascii="Calibri" w:eastAsia="宋体" w:hAnsi="Calibri" w:cs="Calibri"/>
                <w:color w:val="000000"/>
                <w:sz w:val="20"/>
                <w:lang w:eastAsia="zh-CN"/>
              </w:rPr>
              <w:t>Liehai</w:t>
            </w:r>
            <w:proofErr w:type="spellEnd"/>
            <w:r w:rsidRPr="00DA61E3">
              <w:rPr>
                <w:rFonts w:ascii="Calibri" w:eastAsia="宋体" w:hAnsi="Calibri" w:cs="Calibri"/>
                <w:color w:val="000000"/>
                <w:sz w:val="20"/>
                <w:lang w:eastAsia="zh-CN"/>
              </w:rPr>
              <w:t>, Huawei</w:t>
            </w:r>
          </w:p>
        </w:tc>
        <w:tc>
          <w:tcPr>
            <w:tcW w:w="2127" w:type="dxa"/>
            <w:vAlign w:val="center"/>
          </w:tcPr>
          <w:p w:rsidR="00EF00E8" w:rsidRDefault="00EF00E8" w:rsidP="00EF00E8">
            <w:pPr>
              <w:rPr>
                <w:ins w:id="101" w:author="Zhangqian (Zq)" w:date="2019-05-24T17:50:00Z"/>
              </w:rPr>
            </w:pPr>
            <w:ins w:id="102" w:author="Zhangqian (Zq)" w:date="2019-05-24T17:50:00Z">
              <w:r>
                <w:rPr>
                  <w:rFonts w:ascii="Calibri" w:hAnsi="Calibri" w:cs="Calibri"/>
                  <w:color w:val="000000"/>
                </w:rPr>
                <w:t>36.101: R4-1901844</w:t>
              </w:r>
            </w:ins>
          </w:p>
          <w:p w:rsidR="00EF00E8" w:rsidRDefault="00EF00E8" w:rsidP="00EF00E8">
            <w:pPr>
              <w:pStyle w:val="TAL"/>
              <w:rPr>
                <w:rFonts w:ascii="Calibri" w:hAnsi="Calibri" w:cs="Calibri"/>
                <w:sz w:val="20"/>
                <w:lang w:eastAsia="ja-JP"/>
              </w:rPr>
            </w:pPr>
            <w:ins w:id="103" w:author="Zhangqian (Zq)" w:date="2019-05-24T17:50:00Z">
              <w:r w:rsidRPr="00E643DC">
                <w:t>TR 36.</w:t>
              </w:r>
              <w:r>
                <w:t>716-03-01</w:t>
              </w:r>
              <w:r w:rsidRPr="00E643DC">
                <w:t>: R4-190</w:t>
              </w:r>
              <w:r>
                <w:t>2208</w:t>
              </w:r>
            </w:ins>
            <w:del w:id="104" w:author="Zhangqian (Zq)" w:date="2019-05-24T17:50:00Z">
              <w:r w:rsidRPr="0048761F" w:rsidDel="00E36212">
                <w:rPr>
                  <w:rFonts w:cs="Arial"/>
                  <w:sz w:val="16"/>
                  <w:szCs w:val="16"/>
                </w:rPr>
                <w:delText>none</w:delText>
              </w:r>
            </w:del>
          </w:p>
        </w:tc>
        <w:tc>
          <w:tcPr>
            <w:tcW w:w="1275" w:type="dxa"/>
          </w:tcPr>
          <w:p w:rsidR="00EF00E8" w:rsidRPr="008637E9" w:rsidRDefault="00EF00E8" w:rsidP="00EF00E8">
            <w:pPr>
              <w:pStyle w:val="TAL"/>
              <w:rPr>
                <w:rFonts w:eastAsia="宋体"/>
                <w:lang w:eastAsia="zh-CN"/>
              </w:rPr>
            </w:pPr>
            <w:ins w:id="105" w:author="Zhangqian (Zq)" w:date="2019-05-24T17:50:00Z">
              <w:r w:rsidRPr="00B035ED">
                <w:rPr>
                  <w:rFonts w:eastAsia="宋体" w:hint="eastAsia"/>
                  <w:lang w:eastAsia="zh-CN"/>
                </w:rPr>
                <w:t>yes</w:t>
              </w:r>
            </w:ins>
            <w:del w:id="106" w:author="Zhangqian (Zq)" w:date="2019-05-24T17:50:00Z">
              <w:r w:rsidRPr="0048761F" w:rsidDel="00E36212">
                <w:rPr>
                  <w:rFonts w:cs="Arial"/>
                  <w:sz w:val="16"/>
                  <w:szCs w:val="16"/>
                </w:rPr>
                <w:delText>no</w:delText>
              </w:r>
            </w:del>
          </w:p>
        </w:tc>
        <w:tc>
          <w:tcPr>
            <w:tcW w:w="1417" w:type="dxa"/>
          </w:tcPr>
          <w:p w:rsidR="00EF00E8" w:rsidRPr="008637E9" w:rsidRDefault="00EF00E8" w:rsidP="00EF00E8">
            <w:pPr>
              <w:pStyle w:val="TAL"/>
              <w:rPr>
                <w:rFonts w:eastAsia="宋体"/>
                <w:lang w:eastAsia="zh-CN"/>
              </w:rPr>
            </w:pPr>
            <w:ins w:id="107" w:author="Zhangqian (Zq)" w:date="2019-05-24T17:50:00Z">
              <w:r w:rsidRPr="00E643DC">
                <w:rPr>
                  <w:rFonts w:eastAsia="宋体" w:hint="eastAsia"/>
                  <w:lang w:eastAsia="zh-CN"/>
                </w:rPr>
                <w:t>yes</w:t>
              </w:r>
            </w:ins>
            <w:del w:id="108" w:author="Zhangqian (Zq)" w:date="2019-05-24T17:50:00Z">
              <w:r w:rsidRPr="0048761F" w:rsidDel="00E36212">
                <w:rPr>
                  <w:rFonts w:cs="Arial"/>
                  <w:sz w:val="16"/>
                  <w:szCs w:val="16"/>
                </w:rPr>
                <w:delText>no</w:delText>
              </w:r>
            </w:del>
          </w:p>
        </w:tc>
        <w:tc>
          <w:tcPr>
            <w:tcW w:w="1579" w:type="dxa"/>
          </w:tcPr>
          <w:p w:rsidR="00EF00E8" w:rsidRDefault="00EF00E8" w:rsidP="00EF00E8">
            <w:pPr>
              <w:pStyle w:val="TAL"/>
              <w:rPr>
                <w:rFonts w:eastAsia="宋体"/>
                <w:lang w:eastAsia="zh-CN"/>
              </w:rPr>
            </w:pPr>
            <w:ins w:id="109" w:author="Zhangqian (Zq)" w:date="2019-05-24T17:50:00Z">
              <w:r>
                <w:rPr>
                  <w:rFonts w:hint="eastAsia"/>
                  <w:lang w:eastAsia="ja-JP"/>
                </w:rPr>
                <w:t>none</w:t>
              </w:r>
            </w:ins>
            <w:del w:id="110" w:author="Zhangqian (Zq)" w:date="2019-05-24T17:50:00Z">
              <w:r w:rsidRPr="0048761F" w:rsidDel="00E36212">
                <w:rPr>
                  <w:rFonts w:cs="Arial"/>
                  <w:sz w:val="16"/>
                  <w:szCs w:val="16"/>
                </w:rPr>
                <w:delText>REFSENS requirements</w:delText>
              </w:r>
            </w:del>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2A-7A-7A-29A_BCS0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 xml:space="preserve">Liu </w:t>
            </w:r>
            <w:proofErr w:type="spellStart"/>
            <w:r w:rsidRPr="00DA61E3">
              <w:rPr>
                <w:rFonts w:ascii="Calibri" w:eastAsia="宋体" w:hAnsi="Calibri" w:cs="Calibri"/>
                <w:color w:val="000000"/>
                <w:sz w:val="20"/>
                <w:lang w:eastAsia="zh-CN"/>
              </w:rPr>
              <w:t>Liehai</w:t>
            </w:r>
            <w:proofErr w:type="spellEnd"/>
            <w:r w:rsidRPr="00DA61E3">
              <w:rPr>
                <w:rFonts w:ascii="Calibri" w:eastAsia="宋体" w:hAnsi="Calibri" w:cs="Calibri"/>
                <w:color w:val="000000"/>
                <w:sz w:val="20"/>
                <w:lang w:eastAsia="zh-CN"/>
              </w:rPr>
              <w:t>, Huawei</w:t>
            </w:r>
          </w:p>
        </w:tc>
        <w:tc>
          <w:tcPr>
            <w:tcW w:w="2127" w:type="dxa"/>
            <w:vAlign w:val="center"/>
          </w:tcPr>
          <w:p w:rsidR="00F72B58" w:rsidRDefault="00F72B58" w:rsidP="00F72B58">
            <w:pPr>
              <w:pStyle w:val="TAL"/>
              <w:rPr>
                <w:rFonts w:ascii="Calibri" w:hAnsi="Calibri" w:cs="Calibri"/>
                <w:sz w:val="20"/>
                <w:lang w:eastAsia="ja-JP"/>
              </w:rPr>
            </w:pPr>
            <w:r w:rsidRPr="0048761F">
              <w:rPr>
                <w:rFonts w:cs="Arial"/>
                <w:sz w:val="16"/>
                <w:szCs w:val="16"/>
              </w:rPr>
              <w:t>none</w:t>
            </w:r>
          </w:p>
        </w:tc>
        <w:tc>
          <w:tcPr>
            <w:tcW w:w="1275" w:type="dxa"/>
            <w:vAlign w:val="center"/>
          </w:tcPr>
          <w:p w:rsidR="00F72B58" w:rsidRPr="008637E9" w:rsidRDefault="00F72B58" w:rsidP="00F72B58">
            <w:pPr>
              <w:pStyle w:val="TAL"/>
              <w:rPr>
                <w:rFonts w:eastAsia="宋体"/>
                <w:lang w:eastAsia="zh-CN"/>
              </w:rPr>
            </w:pPr>
            <w:r w:rsidRPr="0048761F">
              <w:rPr>
                <w:rFonts w:cs="Arial"/>
                <w:sz w:val="16"/>
                <w:szCs w:val="16"/>
              </w:rPr>
              <w:t>no</w:t>
            </w:r>
          </w:p>
        </w:tc>
        <w:tc>
          <w:tcPr>
            <w:tcW w:w="1417" w:type="dxa"/>
            <w:vAlign w:val="center"/>
          </w:tcPr>
          <w:p w:rsidR="00F72B58" w:rsidRPr="008637E9" w:rsidRDefault="00F72B58" w:rsidP="00F72B58">
            <w:pPr>
              <w:pStyle w:val="TAL"/>
              <w:rPr>
                <w:rFonts w:eastAsia="宋体"/>
                <w:lang w:eastAsia="zh-CN"/>
              </w:rPr>
            </w:pPr>
            <w:r w:rsidRPr="0048761F">
              <w:rPr>
                <w:rFonts w:cs="Arial"/>
                <w:sz w:val="16"/>
                <w:szCs w:val="16"/>
              </w:rPr>
              <w:t>no</w:t>
            </w:r>
          </w:p>
        </w:tc>
        <w:tc>
          <w:tcPr>
            <w:tcW w:w="1579" w:type="dxa"/>
            <w:vAlign w:val="center"/>
          </w:tcPr>
          <w:p w:rsidR="00F72B58" w:rsidRDefault="00F72B58" w:rsidP="00F72B58">
            <w:pPr>
              <w:pStyle w:val="TAL"/>
              <w:rPr>
                <w:rFonts w:eastAsia="宋体"/>
                <w:lang w:eastAsia="zh-CN"/>
              </w:rPr>
            </w:pPr>
            <w:r w:rsidRPr="0048761F">
              <w:rPr>
                <w:rFonts w:cs="Arial"/>
                <w:sz w:val="16"/>
                <w:szCs w:val="16"/>
              </w:rPr>
              <w:t>all open</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2A-7A-29A_BCS0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 xml:space="preserve">Liu </w:t>
            </w:r>
            <w:proofErr w:type="spellStart"/>
            <w:r w:rsidRPr="00DA61E3">
              <w:rPr>
                <w:rFonts w:ascii="Calibri" w:eastAsia="宋体" w:hAnsi="Calibri" w:cs="Calibri"/>
                <w:color w:val="000000"/>
                <w:sz w:val="20"/>
                <w:lang w:eastAsia="zh-CN"/>
              </w:rPr>
              <w:t>Liehai</w:t>
            </w:r>
            <w:proofErr w:type="spellEnd"/>
            <w:r w:rsidRPr="00DA61E3">
              <w:rPr>
                <w:rFonts w:ascii="Calibri" w:eastAsia="宋体" w:hAnsi="Calibri" w:cs="Calibri"/>
                <w:color w:val="000000"/>
                <w:sz w:val="20"/>
                <w:lang w:eastAsia="zh-CN"/>
              </w:rPr>
              <w:t>, Huawei</w:t>
            </w:r>
          </w:p>
        </w:tc>
        <w:tc>
          <w:tcPr>
            <w:tcW w:w="2127" w:type="dxa"/>
            <w:vAlign w:val="center"/>
          </w:tcPr>
          <w:p w:rsidR="00F72B58" w:rsidRDefault="00F72B58" w:rsidP="00F72B58">
            <w:pPr>
              <w:pStyle w:val="TAL"/>
              <w:rPr>
                <w:rFonts w:ascii="Calibri" w:hAnsi="Calibri" w:cs="Calibri"/>
                <w:sz w:val="20"/>
                <w:lang w:eastAsia="ja-JP"/>
              </w:rPr>
            </w:pPr>
            <w:r w:rsidRPr="0048761F">
              <w:rPr>
                <w:rFonts w:cs="Arial"/>
                <w:sz w:val="16"/>
                <w:szCs w:val="16"/>
              </w:rPr>
              <w:t>None</w:t>
            </w:r>
          </w:p>
        </w:tc>
        <w:tc>
          <w:tcPr>
            <w:tcW w:w="1275" w:type="dxa"/>
            <w:vAlign w:val="center"/>
          </w:tcPr>
          <w:p w:rsidR="00F72B58" w:rsidRPr="008637E9" w:rsidRDefault="00F72B58" w:rsidP="00F72B58">
            <w:pPr>
              <w:pStyle w:val="TAL"/>
              <w:rPr>
                <w:rFonts w:eastAsia="宋体"/>
                <w:lang w:eastAsia="zh-CN"/>
              </w:rPr>
            </w:pPr>
            <w:r w:rsidRPr="0048761F">
              <w:rPr>
                <w:rFonts w:cs="Arial"/>
                <w:sz w:val="16"/>
                <w:szCs w:val="16"/>
              </w:rPr>
              <w:t>no</w:t>
            </w:r>
          </w:p>
        </w:tc>
        <w:tc>
          <w:tcPr>
            <w:tcW w:w="1417" w:type="dxa"/>
            <w:vAlign w:val="center"/>
          </w:tcPr>
          <w:p w:rsidR="00F72B58" w:rsidRPr="008637E9" w:rsidRDefault="00F72B58" w:rsidP="00F72B58">
            <w:pPr>
              <w:pStyle w:val="TAL"/>
              <w:rPr>
                <w:rFonts w:eastAsia="宋体"/>
                <w:lang w:eastAsia="zh-CN"/>
              </w:rPr>
            </w:pPr>
            <w:r w:rsidRPr="0048761F">
              <w:rPr>
                <w:rFonts w:cs="Arial"/>
                <w:sz w:val="16"/>
                <w:szCs w:val="16"/>
              </w:rPr>
              <w:t>no</w:t>
            </w:r>
          </w:p>
        </w:tc>
        <w:tc>
          <w:tcPr>
            <w:tcW w:w="1579" w:type="dxa"/>
            <w:vAlign w:val="center"/>
          </w:tcPr>
          <w:p w:rsidR="00F72B58" w:rsidRDefault="00F72B58" w:rsidP="00F72B58">
            <w:pPr>
              <w:pStyle w:val="TAL"/>
              <w:rPr>
                <w:rFonts w:eastAsia="宋体"/>
                <w:lang w:eastAsia="zh-CN"/>
              </w:rPr>
            </w:pPr>
            <w:r w:rsidRPr="0048761F">
              <w:rPr>
                <w:rFonts w:cs="Arial"/>
                <w:sz w:val="16"/>
                <w:szCs w:val="16"/>
              </w:rPr>
              <w:t>all open</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2A-7C-29A_BCS0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 xml:space="preserve">Liu </w:t>
            </w:r>
            <w:proofErr w:type="spellStart"/>
            <w:r w:rsidRPr="00DA61E3">
              <w:rPr>
                <w:rFonts w:ascii="Calibri" w:eastAsia="宋体" w:hAnsi="Calibri" w:cs="Calibri"/>
                <w:color w:val="000000"/>
                <w:sz w:val="20"/>
                <w:lang w:eastAsia="zh-CN"/>
              </w:rPr>
              <w:t>Liehai</w:t>
            </w:r>
            <w:proofErr w:type="spellEnd"/>
            <w:r w:rsidRPr="00DA61E3">
              <w:rPr>
                <w:rFonts w:ascii="Calibri" w:eastAsia="宋体" w:hAnsi="Calibri" w:cs="Calibri"/>
                <w:color w:val="000000"/>
                <w:sz w:val="20"/>
                <w:lang w:eastAsia="zh-CN"/>
              </w:rPr>
              <w:t>, Huawei</w:t>
            </w:r>
          </w:p>
        </w:tc>
        <w:tc>
          <w:tcPr>
            <w:tcW w:w="2127" w:type="dxa"/>
            <w:vAlign w:val="center"/>
          </w:tcPr>
          <w:p w:rsidR="00F72B58" w:rsidRDefault="00F72B58" w:rsidP="00F72B58">
            <w:pPr>
              <w:pStyle w:val="TAL"/>
              <w:rPr>
                <w:rFonts w:ascii="Calibri" w:hAnsi="Calibri" w:cs="Calibri"/>
                <w:sz w:val="20"/>
                <w:lang w:eastAsia="ja-JP"/>
              </w:rPr>
            </w:pPr>
            <w:r w:rsidRPr="0048761F">
              <w:rPr>
                <w:rFonts w:cs="Arial"/>
                <w:sz w:val="16"/>
                <w:szCs w:val="16"/>
              </w:rPr>
              <w:t>None</w:t>
            </w:r>
          </w:p>
        </w:tc>
        <w:tc>
          <w:tcPr>
            <w:tcW w:w="1275" w:type="dxa"/>
            <w:vAlign w:val="center"/>
          </w:tcPr>
          <w:p w:rsidR="00F72B58" w:rsidRPr="008637E9" w:rsidRDefault="00F72B58" w:rsidP="00F72B58">
            <w:pPr>
              <w:pStyle w:val="TAL"/>
              <w:rPr>
                <w:rFonts w:eastAsia="宋体"/>
                <w:lang w:eastAsia="zh-CN"/>
              </w:rPr>
            </w:pPr>
            <w:r w:rsidRPr="0048761F">
              <w:rPr>
                <w:rFonts w:cs="Arial"/>
                <w:sz w:val="16"/>
                <w:szCs w:val="16"/>
              </w:rPr>
              <w:t>no</w:t>
            </w:r>
          </w:p>
        </w:tc>
        <w:tc>
          <w:tcPr>
            <w:tcW w:w="1417" w:type="dxa"/>
            <w:vAlign w:val="center"/>
          </w:tcPr>
          <w:p w:rsidR="00F72B58" w:rsidRPr="008637E9" w:rsidRDefault="00F72B58" w:rsidP="00F72B58">
            <w:pPr>
              <w:pStyle w:val="TAL"/>
              <w:rPr>
                <w:rFonts w:eastAsia="宋体"/>
                <w:lang w:eastAsia="zh-CN"/>
              </w:rPr>
            </w:pPr>
            <w:r w:rsidRPr="0048761F">
              <w:rPr>
                <w:rFonts w:cs="Arial"/>
                <w:sz w:val="16"/>
                <w:szCs w:val="16"/>
              </w:rPr>
              <w:t>no</w:t>
            </w:r>
          </w:p>
        </w:tc>
        <w:tc>
          <w:tcPr>
            <w:tcW w:w="1579" w:type="dxa"/>
            <w:vAlign w:val="center"/>
          </w:tcPr>
          <w:p w:rsidR="00F72B58" w:rsidRDefault="00F72B58" w:rsidP="00F72B58">
            <w:pPr>
              <w:pStyle w:val="TAL"/>
              <w:rPr>
                <w:rFonts w:eastAsia="宋体"/>
                <w:lang w:eastAsia="zh-CN"/>
              </w:rPr>
            </w:pPr>
            <w:r w:rsidRPr="0048761F">
              <w:rPr>
                <w:rFonts w:cs="Arial"/>
                <w:sz w:val="16"/>
                <w:szCs w:val="16"/>
              </w:rPr>
              <w:t>all open</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7A-29A-66A_BCS0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 xml:space="preserve">Liu </w:t>
            </w:r>
            <w:proofErr w:type="spellStart"/>
            <w:r w:rsidRPr="00DA61E3">
              <w:rPr>
                <w:rFonts w:ascii="Calibri" w:eastAsia="宋体" w:hAnsi="Calibri" w:cs="Calibri"/>
                <w:color w:val="000000"/>
                <w:sz w:val="20"/>
                <w:lang w:eastAsia="zh-CN"/>
              </w:rPr>
              <w:t>Liehai</w:t>
            </w:r>
            <w:proofErr w:type="spellEnd"/>
            <w:r w:rsidRPr="00DA61E3">
              <w:rPr>
                <w:rFonts w:ascii="Calibri" w:eastAsia="宋体" w:hAnsi="Calibri" w:cs="Calibri"/>
                <w:color w:val="000000"/>
                <w:sz w:val="20"/>
                <w:lang w:eastAsia="zh-CN"/>
              </w:rPr>
              <w:t>, Huawei</w:t>
            </w:r>
          </w:p>
        </w:tc>
        <w:tc>
          <w:tcPr>
            <w:tcW w:w="2127" w:type="dxa"/>
            <w:vAlign w:val="center"/>
          </w:tcPr>
          <w:p w:rsidR="00F72B58" w:rsidRPr="0048761F" w:rsidRDefault="00F72B58" w:rsidP="00F72B58">
            <w:pPr>
              <w:pStyle w:val="TAL"/>
              <w:jc w:val="both"/>
              <w:rPr>
                <w:rFonts w:eastAsia="宋体" w:cs="Arial"/>
                <w:sz w:val="16"/>
                <w:szCs w:val="16"/>
                <w:lang w:eastAsia="zh-CN"/>
              </w:rPr>
            </w:pPr>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p>
          <w:p w:rsidR="00F72B58" w:rsidRDefault="00F72B58" w:rsidP="00F72B58">
            <w:pPr>
              <w:pStyle w:val="TAL"/>
              <w:rPr>
                <w:rFonts w:ascii="Calibri" w:hAnsi="Calibri" w:cs="Calibri"/>
                <w:sz w:val="20"/>
                <w:lang w:eastAsia="ja-JP"/>
              </w:rPr>
            </w:pPr>
            <w:r w:rsidRPr="0048761F">
              <w:rPr>
                <w:rFonts w:cs="Arial"/>
                <w:sz w:val="16"/>
                <w:szCs w:val="16"/>
              </w:rPr>
              <w:t>TR 36.716-02-01: R4-19</w:t>
            </w:r>
            <w:r>
              <w:rPr>
                <w:rFonts w:cs="Arial"/>
                <w:sz w:val="16"/>
                <w:szCs w:val="16"/>
              </w:rPr>
              <w:t>02210</w:t>
            </w:r>
          </w:p>
        </w:tc>
        <w:tc>
          <w:tcPr>
            <w:tcW w:w="1275" w:type="dxa"/>
            <w:vAlign w:val="center"/>
          </w:tcPr>
          <w:p w:rsidR="00F72B58" w:rsidRPr="008637E9" w:rsidRDefault="00F72B58" w:rsidP="00F72B58">
            <w:pPr>
              <w:pStyle w:val="TAL"/>
              <w:rPr>
                <w:rFonts w:eastAsia="宋体"/>
                <w:lang w:eastAsia="zh-CN"/>
              </w:rPr>
            </w:pPr>
            <w:r>
              <w:rPr>
                <w:rFonts w:cs="Arial"/>
                <w:sz w:val="16"/>
                <w:szCs w:val="16"/>
              </w:rPr>
              <w:t>Yes</w:t>
            </w:r>
          </w:p>
        </w:tc>
        <w:tc>
          <w:tcPr>
            <w:tcW w:w="1417" w:type="dxa"/>
            <w:vAlign w:val="center"/>
          </w:tcPr>
          <w:p w:rsidR="00F72B58" w:rsidRPr="008637E9" w:rsidRDefault="00F72B58" w:rsidP="00F72B58">
            <w:pPr>
              <w:pStyle w:val="TAL"/>
              <w:rPr>
                <w:rFonts w:eastAsia="宋体"/>
                <w:lang w:eastAsia="zh-CN"/>
              </w:rPr>
            </w:pPr>
            <w:r>
              <w:rPr>
                <w:rFonts w:cs="Arial"/>
                <w:sz w:val="16"/>
                <w:szCs w:val="16"/>
              </w:rPr>
              <w:t>Yes</w:t>
            </w:r>
          </w:p>
        </w:tc>
        <w:tc>
          <w:tcPr>
            <w:tcW w:w="1579" w:type="dxa"/>
            <w:vAlign w:val="center"/>
          </w:tcPr>
          <w:p w:rsidR="00F72B58" w:rsidRDefault="00E269D2" w:rsidP="00F72B58">
            <w:pPr>
              <w:pStyle w:val="TAL"/>
              <w:rPr>
                <w:rFonts w:eastAsia="宋体"/>
                <w:lang w:eastAsia="zh-CN"/>
              </w:rPr>
            </w:pPr>
            <w:ins w:id="111" w:author="Zhangqian (Zq)" w:date="2019-05-24T17:55:00Z">
              <w:r>
                <w:rPr>
                  <w:rFonts w:eastAsia="宋体" w:hint="eastAsia"/>
                  <w:lang w:eastAsia="zh-CN"/>
                </w:rPr>
                <w:t>n</w:t>
              </w:r>
              <w:r w:rsidR="00912195">
                <w:rPr>
                  <w:rFonts w:eastAsia="宋体" w:hint="eastAsia"/>
                  <w:lang w:eastAsia="zh-CN"/>
                </w:rPr>
                <w:t>one</w:t>
              </w:r>
            </w:ins>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7A-7A-29A-66A_BCS0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 xml:space="preserve">Liu </w:t>
            </w:r>
            <w:proofErr w:type="spellStart"/>
            <w:r w:rsidRPr="00DA61E3">
              <w:rPr>
                <w:rFonts w:ascii="Calibri" w:eastAsia="宋体" w:hAnsi="Calibri" w:cs="Calibri"/>
                <w:color w:val="000000"/>
                <w:sz w:val="20"/>
                <w:lang w:eastAsia="zh-CN"/>
              </w:rPr>
              <w:t>Liehai</w:t>
            </w:r>
            <w:proofErr w:type="spellEnd"/>
            <w:r w:rsidRPr="00DA61E3">
              <w:rPr>
                <w:rFonts w:ascii="Calibri" w:eastAsia="宋体" w:hAnsi="Calibri" w:cs="Calibri"/>
                <w:color w:val="000000"/>
                <w:sz w:val="20"/>
                <w:lang w:eastAsia="zh-CN"/>
              </w:rPr>
              <w:t>, Huawei</w:t>
            </w:r>
          </w:p>
        </w:tc>
        <w:tc>
          <w:tcPr>
            <w:tcW w:w="2127" w:type="dxa"/>
            <w:vAlign w:val="center"/>
          </w:tcPr>
          <w:p w:rsidR="00F72B58" w:rsidRPr="0048761F" w:rsidRDefault="00F72B58" w:rsidP="00F72B58">
            <w:pPr>
              <w:pStyle w:val="TAL"/>
              <w:jc w:val="both"/>
              <w:rPr>
                <w:rFonts w:eastAsia="宋体" w:cs="Arial"/>
                <w:sz w:val="16"/>
                <w:szCs w:val="16"/>
                <w:lang w:eastAsia="zh-CN"/>
              </w:rPr>
            </w:pPr>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p>
          <w:p w:rsidR="00F72B58" w:rsidRDefault="00F72B58" w:rsidP="00F72B58">
            <w:pPr>
              <w:pStyle w:val="TAL"/>
              <w:rPr>
                <w:rFonts w:ascii="Calibri" w:hAnsi="Calibri" w:cs="Calibri"/>
                <w:sz w:val="20"/>
                <w:lang w:eastAsia="ja-JP"/>
              </w:rPr>
            </w:pPr>
            <w:r w:rsidRPr="0048761F">
              <w:rPr>
                <w:rFonts w:cs="Arial"/>
                <w:sz w:val="16"/>
                <w:szCs w:val="16"/>
              </w:rPr>
              <w:t>TR 36.716-02-01: R4-19</w:t>
            </w:r>
            <w:r>
              <w:rPr>
                <w:rFonts w:cs="Arial"/>
                <w:sz w:val="16"/>
                <w:szCs w:val="16"/>
              </w:rPr>
              <w:t>02210</w:t>
            </w:r>
          </w:p>
        </w:tc>
        <w:tc>
          <w:tcPr>
            <w:tcW w:w="1275" w:type="dxa"/>
            <w:vAlign w:val="center"/>
          </w:tcPr>
          <w:p w:rsidR="00F72B58" w:rsidRPr="008637E9" w:rsidRDefault="00F72B58" w:rsidP="00F72B58">
            <w:pPr>
              <w:pStyle w:val="TAL"/>
              <w:rPr>
                <w:rFonts w:eastAsia="宋体"/>
                <w:lang w:eastAsia="zh-CN"/>
              </w:rPr>
            </w:pPr>
            <w:r>
              <w:rPr>
                <w:rFonts w:cs="Arial"/>
                <w:sz w:val="16"/>
                <w:szCs w:val="16"/>
              </w:rPr>
              <w:t>Yes</w:t>
            </w:r>
          </w:p>
        </w:tc>
        <w:tc>
          <w:tcPr>
            <w:tcW w:w="1417" w:type="dxa"/>
            <w:vAlign w:val="center"/>
          </w:tcPr>
          <w:p w:rsidR="00F72B58" w:rsidRPr="008637E9" w:rsidRDefault="00F72B58" w:rsidP="00F72B58">
            <w:pPr>
              <w:pStyle w:val="TAL"/>
              <w:rPr>
                <w:rFonts w:eastAsia="宋体"/>
                <w:lang w:eastAsia="zh-CN"/>
              </w:rPr>
            </w:pPr>
            <w:r>
              <w:rPr>
                <w:rFonts w:cs="Arial"/>
                <w:sz w:val="16"/>
                <w:szCs w:val="16"/>
              </w:rPr>
              <w:t>Yes</w:t>
            </w:r>
          </w:p>
        </w:tc>
        <w:tc>
          <w:tcPr>
            <w:tcW w:w="1579" w:type="dxa"/>
            <w:vAlign w:val="center"/>
          </w:tcPr>
          <w:p w:rsidR="00F72B58" w:rsidRDefault="00912195" w:rsidP="00F72B58">
            <w:pPr>
              <w:pStyle w:val="TAL"/>
              <w:rPr>
                <w:rFonts w:eastAsia="宋体"/>
                <w:lang w:eastAsia="zh-CN"/>
              </w:rPr>
            </w:pPr>
            <w:ins w:id="112" w:author="Zhangqian (Zq)" w:date="2019-05-24T17:55:00Z">
              <w:r>
                <w:rPr>
                  <w:rFonts w:eastAsia="宋体"/>
                  <w:lang w:eastAsia="zh-CN"/>
                </w:rPr>
                <w:t>None</w:t>
              </w:r>
            </w:ins>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7C-29A-66A_BCS0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 xml:space="preserve">Liu </w:t>
            </w:r>
            <w:proofErr w:type="spellStart"/>
            <w:r w:rsidRPr="00DA61E3">
              <w:rPr>
                <w:rFonts w:ascii="Calibri" w:eastAsia="宋体" w:hAnsi="Calibri" w:cs="Calibri"/>
                <w:color w:val="000000"/>
                <w:sz w:val="20"/>
                <w:lang w:eastAsia="zh-CN"/>
              </w:rPr>
              <w:t>Liehai</w:t>
            </w:r>
            <w:proofErr w:type="spellEnd"/>
            <w:r w:rsidRPr="00DA61E3">
              <w:rPr>
                <w:rFonts w:ascii="Calibri" w:eastAsia="宋体" w:hAnsi="Calibri" w:cs="Calibri"/>
                <w:color w:val="000000"/>
                <w:sz w:val="20"/>
                <w:lang w:eastAsia="zh-CN"/>
              </w:rPr>
              <w:t>, Huawei</w:t>
            </w:r>
          </w:p>
        </w:tc>
        <w:tc>
          <w:tcPr>
            <w:tcW w:w="2127" w:type="dxa"/>
            <w:vAlign w:val="center"/>
          </w:tcPr>
          <w:p w:rsidR="00F72B58" w:rsidRPr="0048761F" w:rsidRDefault="00F72B58" w:rsidP="00F72B58">
            <w:pPr>
              <w:pStyle w:val="TAL"/>
              <w:jc w:val="both"/>
              <w:rPr>
                <w:rFonts w:eastAsia="宋体" w:cs="Arial"/>
                <w:sz w:val="16"/>
                <w:szCs w:val="16"/>
                <w:lang w:eastAsia="zh-CN"/>
              </w:rPr>
            </w:pPr>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p>
          <w:p w:rsidR="00F72B58" w:rsidRDefault="00F72B58" w:rsidP="00F72B58">
            <w:pPr>
              <w:pStyle w:val="TAL"/>
              <w:rPr>
                <w:rFonts w:ascii="Calibri" w:hAnsi="Calibri" w:cs="Calibri"/>
                <w:sz w:val="20"/>
                <w:lang w:eastAsia="ja-JP"/>
              </w:rPr>
            </w:pPr>
            <w:r w:rsidRPr="0048761F">
              <w:rPr>
                <w:rFonts w:cs="Arial"/>
                <w:sz w:val="16"/>
                <w:szCs w:val="16"/>
              </w:rPr>
              <w:t>TR 36.716-02-01: R4-19</w:t>
            </w:r>
            <w:r>
              <w:rPr>
                <w:rFonts w:cs="Arial"/>
                <w:sz w:val="16"/>
                <w:szCs w:val="16"/>
              </w:rPr>
              <w:t>02210</w:t>
            </w:r>
          </w:p>
        </w:tc>
        <w:tc>
          <w:tcPr>
            <w:tcW w:w="1275" w:type="dxa"/>
            <w:vAlign w:val="center"/>
          </w:tcPr>
          <w:p w:rsidR="00F72B58" w:rsidRPr="008637E9" w:rsidRDefault="00F72B58" w:rsidP="00F72B58">
            <w:pPr>
              <w:pStyle w:val="TAL"/>
              <w:rPr>
                <w:rFonts w:eastAsia="宋体"/>
                <w:lang w:eastAsia="zh-CN"/>
              </w:rPr>
            </w:pPr>
            <w:r>
              <w:rPr>
                <w:rFonts w:cs="Arial"/>
                <w:sz w:val="16"/>
                <w:szCs w:val="16"/>
              </w:rPr>
              <w:t>Yes</w:t>
            </w:r>
          </w:p>
        </w:tc>
        <w:tc>
          <w:tcPr>
            <w:tcW w:w="1417" w:type="dxa"/>
            <w:vAlign w:val="center"/>
          </w:tcPr>
          <w:p w:rsidR="00F72B58" w:rsidRPr="008637E9" w:rsidRDefault="00F72B58" w:rsidP="00F72B58">
            <w:pPr>
              <w:pStyle w:val="TAL"/>
              <w:rPr>
                <w:rFonts w:eastAsia="宋体"/>
                <w:lang w:eastAsia="zh-CN"/>
              </w:rPr>
            </w:pPr>
            <w:r>
              <w:rPr>
                <w:rFonts w:cs="Arial"/>
                <w:sz w:val="16"/>
                <w:szCs w:val="16"/>
              </w:rPr>
              <w:t>Yes</w:t>
            </w:r>
          </w:p>
        </w:tc>
        <w:tc>
          <w:tcPr>
            <w:tcW w:w="1579" w:type="dxa"/>
            <w:vAlign w:val="center"/>
          </w:tcPr>
          <w:p w:rsidR="00F72B58" w:rsidRDefault="00912195" w:rsidP="00F72B58">
            <w:pPr>
              <w:pStyle w:val="TAL"/>
              <w:rPr>
                <w:rFonts w:eastAsia="宋体"/>
                <w:lang w:eastAsia="zh-CN"/>
              </w:rPr>
            </w:pPr>
            <w:ins w:id="113" w:author="Zhangqian (Zq)" w:date="2019-05-24T17:55:00Z">
              <w:r>
                <w:rPr>
                  <w:rFonts w:eastAsia="宋体" w:hint="eastAsia"/>
                  <w:lang w:eastAsia="zh-CN"/>
                </w:rPr>
                <w:t>none</w:t>
              </w:r>
            </w:ins>
          </w:p>
        </w:tc>
      </w:tr>
      <w:tr w:rsidR="00F72B58" w:rsidRPr="00150D7D" w:rsidTr="002F1311">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DA61E3">
              <w:rPr>
                <w:rFonts w:ascii="Calibri" w:eastAsia="宋体" w:hAnsi="Calibri" w:cs="Calibri"/>
                <w:color w:val="000000"/>
                <w:lang w:eastAsia="zh-CN"/>
              </w:rPr>
              <w:t>2A-13A-66A-66B_2UL_66B_BCS0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sidRPr="00120E64">
              <w:rPr>
                <w:rFonts w:ascii="Calibri" w:eastAsia="宋体" w:hAnsi="Calibri" w:cs="Calibri" w:hint="eastAsia"/>
                <w:sz w:val="20"/>
                <w:lang w:eastAsia="zh-CN"/>
              </w:rPr>
              <w:t>-</w:t>
            </w:r>
          </w:p>
        </w:tc>
        <w:tc>
          <w:tcPr>
            <w:tcW w:w="1275" w:type="dxa"/>
          </w:tcPr>
          <w:p w:rsidR="00F72B58" w:rsidRPr="008637E9" w:rsidRDefault="00F72B58" w:rsidP="00F72B58">
            <w:pPr>
              <w:pStyle w:val="TAL"/>
              <w:rPr>
                <w:rFonts w:eastAsia="宋体"/>
                <w:lang w:eastAsia="zh-CN"/>
              </w:rPr>
            </w:pPr>
            <w:r>
              <w:rPr>
                <w:rFonts w:eastAsia="宋体" w:hint="eastAsia"/>
                <w:lang w:eastAsia="zh-CN"/>
              </w:rPr>
              <w:t>no</w:t>
            </w:r>
          </w:p>
        </w:tc>
        <w:tc>
          <w:tcPr>
            <w:tcW w:w="1417" w:type="dxa"/>
          </w:tcPr>
          <w:p w:rsidR="00F72B58" w:rsidRPr="008637E9" w:rsidRDefault="00F72B58" w:rsidP="00F72B58">
            <w:pPr>
              <w:pStyle w:val="TAL"/>
              <w:rPr>
                <w:rFonts w:eastAsia="宋体"/>
                <w:lang w:eastAsia="zh-CN"/>
              </w:rPr>
            </w:pPr>
            <w:r>
              <w:rPr>
                <w:rFonts w:eastAsia="宋体" w:hint="eastAsia"/>
                <w:lang w:eastAsia="zh-CN"/>
              </w:rPr>
              <w:t>no</w:t>
            </w:r>
          </w:p>
        </w:tc>
        <w:tc>
          <w:tcPr>
            <w:tcW w:w="1579" w:type="dxa"/>
          </w:tcPr>
          <w:p w:rsidR="00F72B58" w:rsidRDefault="00F72B58" w:rsidP="00F72B58">
            <w:pPr>
              <w:pStyle w:val="TAL"/>
              <w:rPr>
                <w:rFonts w:eastAsia="宋体"/>
                <w:lang w:eastAsia="zh-CN"/>
              </w:rPr>
            </w:pPr>
            <w:r>
              <w:rPr>
                <w:rFonts w:eastAsia="宋体"/>
                <w:lang w:eastAsia="zh-CN"/>
              </w:rPr>
              <w:t>N</w:t>
            </w:r>
            <w:r>
              <w:rPr>
                <w:rFonts w:eastAsia="宋体" w:hint="eastAsia"/>
                <w:lang w:eastAsia="zh-CN"/>
              </w:rPr>
              <w:t xml:space="preserve">ot </w:t>
            </w:r>
            <w:r>
              <w:rPr>
                <w:rFonts w:eastAsia="宋体"/>
                <w:lang w:eastAsia="zh-CN"/>
              </w:rPr>
              <w:t>started</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5A-48A-66A_BCS0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R4-1902117</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bookmarkStart w:id="114" w:name="OLE_LINK22"/>
            <w:r>
              <w:rPr>
                <w:rFonts w:eastAsia="宋体" w:hint="eastAsia"/>
                <w:lang w:eastAsia="zh-CN"/>
              </w:rPr>
              <w:t>n</w:t>
            </w:r>
            <w:r>
              <w:rPr>
                <w:rFonts w:eastAsia="宋体"/>
                <w:lang w:eastAsia="zh-CN"/>
              </w:rPr>
              <w:t>o</w:t>
            </w:r>
            <w:bookmarkEnd w:id="114"/>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2A-48A-66A-66A_BCS0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R4-1900591</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5A-48A-66A-66A_BCS0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R4-1902117</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13A-48A-66A-66A_BCS0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R4-1900591</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5A-46A-66A-66A_BCS0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2A-46A-66A-66A_BCS0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R4-1900590</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13A-46A-66A-66A_BCS0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2A-5B-66A-66A_BCS0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2A-2A-5B-66A_BCS0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2A-2A-13A-66B_BCS0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2A-2A-13A-66A-66A_BCS0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13A-48D-66A 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lastRenderedPageBreak/>
              <w:t>13A-48A-48C-66A_BCS0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13A-46E-66A_BCS0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2A-13A-46E_BCS0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2A-48E-66A_BCS0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R4-1900291</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overflowPunct/>
              <w:autoSpaceDE/>
              <w:autoSpaceDN/>
              <w:adjustRightInd/>
              <w:spacing w:after="0"/>
              <w:textAlignment w:val="auto"/>
              <w:rPr>
                <w:rFonts w:ascii="Calibri" w:eastAsia="宋体" w:hAnsi="Calibri" w:cs="Calibri"/>
                <w:color w:val="000000"/>
                <w:lang w:eastAsia="zh-CN"/>
              </w:rPr>
            </w:pPr>
            <w:r w:rsidRPr="00B97D9A">
              <w:rPr>
                <w:rFonts w:ascii="Calibri" w:eastAsia="宋体" w:hAnsi="Calibri" w:cs="Calibri"/>
                <w:color w:val="000000"/>
                <w:lang w:eastAsia="zh-CN"/>
              </w:rPr>
              <w:t>13A-48E-66A_BCS0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R4-1900292</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5A-46C-66A-66A_BCS0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2A-46C-66A-66A_BCS0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R4-1900290</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13A-46C-66A-66A_BCS0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2A-5A-46D_BCS0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5A-46E-66A_BCS0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5A-46D-66A-66A_BCS0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2A-46D-66A-66A_BCS0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R4-1900590</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13A-46D-66A-66A_BCS0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2A-5A-46E_BCS0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R4-1900070</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5A-46E-66A-66A_BCS0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2A-46E-66A-66A_BCS0</w:t>
            </w: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R4-1900590</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13A-46D-66A_BCS0</w:t>
            </w:r>
          </w:p>
          <w:p w:rsidR="00F72B58" w:rsidRPr="00DA61E3" w:rsidRDefault="00F72B58" w:rsidP="00F72B58">
            <w:pPr>
              <w:rPr>
                <w:rFonts w:ascii="Calibri" w:eastAsia="宋体" w:hAnsi="Calibri" w:cs="Calibri"/>
                <w:color w:val="000000"/>
                <w:lang w:eastAsia="zh-CN"/>
              </w:rPr>
            </w:pPr>
          </w:p>
        </w:tc>
        <w:tc>
          <w:tcPr>
            <w:tcW w:w="1276"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F72B58" w:rsidRPr="00120E64" w:rsidRDefault="00F72B58" w:rsidP="00F72B58">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F72B58" w:rsidRDefault="00F72B58" w:rsidP="00F72B58">
            <w:pPr>
              <w:pStyle w:val="TAL"/>
              <w:rPr>
                <w:rFonts w:eastAsia="宋体"/>
                <w:lang w:eastAsia="zh-CN"/>
              </w:rPr>
            </w:pPr>
            <w:r>
              <w:rPr>
                <w:rFonts w:cs="Arial"/>
                <w:sz w:val="16"/>
                <w:szCs w:val="16"/>
              </w:rPr>
              <w:t>Yes</w:t>
            </w:r>
          </w:p>
        </w:tc>
        <w:tc>
          <w:tcPr>
            <w:tcW w:w="1417" w:type="dxa"/>
            <w:vAlign w:val="center"/>
          </w:tcPr>
          <w:p w:rsidR="00F72B58" w:rsidRDefault="00F72B58" w:rsidP="00F72B58">
            <w:pPr>
              <w:pStyle w:val="TAL"/>
              <w:rPr>
                <w:rFonts w:eastAsia="宋体"/>
                <w:lang w:eastAsia="zh-CN"/>
              </w:rPr>
            </w:pPr>
            <w:r>
              <w:rPr>
                <w:rFonts w:cs="Arial"/>
                <w:sz w:val="16"/>
                <w:szCs w:val="16"/>
              </w:rPr>
              <w:t>Yes</w:t>
            </w:r>
          </w:p>
        </w:tc>
        <w:tc>
          <w:tcPr>
            <w:tcW w:w="1579" w:type="dxa"/>
          </w:tcPr>
          <w:p w:rsidR="00F72B58" w:rsidRDefault="00F72B58" w:rsidP="00F72B58">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3A-28A-42A-42C_ UL_42C_BCS0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Kenichi Kihara, SoftBank</w:t>
            </w:r>
          </w:p>
        </w:tc>
        <w:tc>
          <w:tcPr>
            <w:tcW w:w="2127" w:type="dxa"/>
          </w:tcPr>
          <w:p w:rsidR="00F72B58" w:rsidRPr="00120E64" w:rsidRDefault="00F72B58" w:rsidP="00F72B58">
            <w:pPr>
              <w:pStyle w:val="TAL"/>
              <w:rPr>
                <w:rFonts w:ascii="Calibri" w:eastAsia="宋体" w:hAnsi="Calibri" w:cs="Calibri"/>
                <w:sz w:val="20"/>
                <w:lang w:eastAsia="zh-CN"/>
              </w:rPr>
            </w:pPr>
            <w:r w:rsidRPr="00854EE0">
              <w:rPr>
                <w:rFonts w:cs="Arial"/>
                <w:szCs w:val="18"/>
              </w:rPr>
              <w:t>36.101: R4-190060</w:t>
            </w:r>
            <w:r>
              <w:rPr>
                <w:rFonts w:cs="Arial"/>
                <w:szCs w:val="18"/>
              </w:rPr>
              <w:t>6</w:t>
            </w:r>
            <w:r w:rsidRPr="00854EE0">
              <w:rPr>
                <w:rFonts w:cs="Arial"/>
                <w:szCs w:val="18"/>
              </w:rPr>
              <w:t>(draft CR), R4-190</w:t>
            </w:r>
            <w:r>
              <w:rPr>
                <w:rFonts w:cs="Arial"/>
                <w:szCs w:val="18"/>
              </w:rPr>
              <w:t>1844</w:t>
            </w:r>
            <w:r w:rsidRPr="00854EE0">
              <w:rPr>
                <w:rFonts w:cs="Arial"/>
                <w:szCs w:val="18"/>
              </w:rPr>
              <w:t>(big CR)</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del w:id="115" w:author="Zhangqian (Zq)" w:date="2019-05-24T10:52:00Z">
              <w:r w:rsidDel="00243166">
                <w:rPr>
                  <w:lang w:eastAsia="ja-JP"/>
                </w:rPr>
                <w:delText>Pending email approval for Big CR</w:delText>
              </w:r>
            </w:del>
            <w:ins w:id="116" w:author="Zhangqian (Zq)" w:date="2019-05-24T10:52:00Z">
              <w:r>
                <w:rPr>
                  <w:lang w:eastAsia="ja-JP"/>
                </w:rPr>
                <w:t>no</w:t>
              </w:r>
            </w:ins>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3A-28A-42C-42C_UL_42C_BCS0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REL-15</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Kenichi Kihara, SoftBank</w:t>
            </w:r>
          </w:p>
        </w:tc>
        <w:tc>
          <w:tcPr>
            <w:tcW w:w="2127" w:type="dxa"/>
          </w:tcPr>
          <w:p w:rsidR="00F72B58" w:rsidRPr="00120E64" w:rsidRDefault="00F72B58" w:rsidP="00F72B58">
            <w:pPr>
              <w:pStyle w:val="TAL"/>
              <w:rPr>
                <w:rFonts w:ascii="Calibri" w:eastAsia="宋体" w:hAnsi="Calibri" w:cs="Calibri"/>
                <w:sz w:val="20"/>
                <w:lang w:eastAsia="zh-CN"/>
              </w:rPr>
            </w:pPr>
            <w:r w:rsidRPr="00854EE0">
              <w:rPr>
                <w:rFonts w:cs="Arial"/>
                <w:szCs w:val="18"/>
              </w:rPr>
              <w:t>36.101: R4-190060</w:t>
            </w:r>
            <w:r>
              <w:rPr>
                <w:rFonts w:cs="Arial"/>
                <w:szCs w:val="18"/>
              </w:rPr>
              <w:t>6</w:t>
            </w:r>
            <w:r w:rsidRPr="00854EE0">
              <w:rPr>
                <w:rFonts w:cs="Arial"/>
                <w:szCs w:val="18"/>
              </w:rPr>
              <w:t>(draft CR), R4-190</w:t>
            </w:r>
            <w:r>
              <w:rPr>
                <w:rFonts w:cs="Arial"/>
                <w:szCs w:val="18"/>
              </w:rPr>
              <w:t>1844</w:t>
            </w:r>
            <w:r w:rsidRPr="00854EE0">
              <w:rPr>
                <w:rFonts w:cs="Arial"/>
                <w:szCs w:val="18"/>
              </w:rPr>
              <w:t>(big CR)</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17" w:author="Zhangqian (Zq)" w:date="2019-05-24T10:52:00Z">
              <w:r w:rsidRPr="00054925">
                <w:rPr>
                  <w:lang w:eastAsia="ja-JP"/>
                </w:rPr>
                <w:t>no</w:t>
              </w:r>
            </w:ins>
            <w:del w:id="118" w:author="Zhangqian (Zq)" w:date="2019-05-24T10:52:00Z">
              <w:r w:rsidDel="008B4D0A">
                <w:rPr>
                  <w:lang w:eastAsia="ja-JP"/>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28A-41A-42A-42C_ UL_42C_BCS0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Kenichi Kihara, SoftBank</w:t>
            </w:r>
          </w:p>
        </w:tc>
        <w:tc>
          <w:tcPr>
            <w:tcW w:w="2127" w:type="dxa"/>
          </w:tcPr>
          <w:p w:rsidR="00F72B58" w:rsidRPr="00120E64" w:rsidRDefault="00F72B58" w:rsidP="00F72B58">
            <w:pPr>
              <w:pStyle w:val="TAL"/>
              <w:rPr>
                <w:rFonts w:ascii="Calibri" w:eastAsia="宋体" w:hAnsi="Calibri" w:cs="Calibri"/>
                <w:sz w:val="20"/>
                <w:lang w:eastAsia="zh-CN"/>
              </w:rPr>
            </w:pPr>
            <w:r w:rsidRPr="00854EE0">
              <w:rPr>
                <w:rFonts w:cs="Arial"/>
                <w:szCs w:val="18"/>
              </w:rPr>
              <w:t>36.101: R4-190060</w:t>
            </w:r>
            <w:r>
              <w:rPr>
                <w:rFonts w:cs="Arial"/>
                <w:szCs w:val="18"/>
              </w:rPr>
              <w:t>7</w:t>
            </w:r>
            <w:r w:rsidRPr="00854EE0">
              <w:rPr>
                <w:rFonts w:cs="Arial"/>
                <w:szCs w:val="18"/>
              </w:rPr>
              <w:t>(draft CR), R4-190</w:t>
            </w:r>
            <w:r>
              <w:rPr>
                <w:rFonts w:cs="Arial"/>
                <w:szCs w:val="18"/>
              </w:rPr>
              <w:t>1844</w:t>
            </w:r>
            <w:r w:rsidRPr="00854EE0">
              <w:rPr>
                <w:rFonts w:cs="Arial"/>
                <w:szCs w:val="18"/>
              </w:rPr>
              <w:t>(big CR)</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19" w:author="Zhangqian (Zq)" w:date="2019-05-24T10:52:00Z">
              <w:r w:rsidRPr="00054925">
                <w:rPr>
                  <w:lang w:eastAsia="ja-JP"/>
                </w:rPr>
                <w:t>no</w:t>
              </w:r>
            </w:ins>
            <w:del w:id="120" w:author="Zhangqian (Zq)" w:date="2019-05-24T10:52:00Z">
              <w:r w:rsidDel="008B4D0A">
                <w:rPr>
                  <w:lang w:eastAsia="ja-JP"/>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28A-41A-42C-42C_ UL_42C_BCS0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REL-15</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Kenichi Kihara, SoftBank</w:t>
            </w:r>
          </w:p>
        </w:tc>
        <w:tc>
          <w:tcPr>
            <w:tcW w:w="2127" w:type="dxa"/>
          </w:tcPr>
          <w:p w:rsidR="00F72B58" w:rsidRPr="00120E64" w:rsidRDefault="00F72B58" w:rsidP="00F72B58">
            <w:pPr>
              <w:pStyle w:val="TAL"/>
              <w:rPr>
                <w:rFonts w:ascii="Calibri" w:eastAsia="宋体" w:hAnsi="Calibri" w:cs="Calibri"/>
                <w:sz w:val="20"/>
                <w:lang w:eastAsia="zh-CN"/>
              </w:rPr>
            </w:pPr>
            <w:r w:rsidRPr="00854EE0">
              <w:rPr>
                <w:rFonts w:cs="Arial"/>
                <w:szCs w:val="18"/>
              </w:rPr>
              <w:t>36.101: R4-190060</w:t>
            </w:r>
            <w:r>
              <w:rPr>
                <w:rFonts w:cs="Arial"/>
                <w:szCs w:val="18"/>
              </w:rPr>
              <w:t>7</w:t>
            </w:r>
            <w:r w:rsidRPr="00854EE0">
              <w:rPr>
                <w:rFonts w:cs="Arial"/>
                <w:szCs w:val="18"/>
              </w:rPr>
              <w:t>(draft CR), R4-190</w:t>
            </w:r>
            <w:r>
              <w:rPr>
                <w:rFonts w:cs="Arial"/>
                <w:szCs w:val="18"/>
              </w:rPr>
              <w:t>1844</w:t>
            </w:r>
            <w:r w:rsidRPr="00854EE0">
              <w:rPr>
                <w:rFonts w:cs="Arial"/>
                <w:szCs w:val="18"/>
              </w:rPr>
              <w:t>(big CR)</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21" w:author="Zhangqian (Zq)" w:date="2019-05-24T10:52:00Z">
              <w:r w:rsidRPr="00054925">
                <w:rPr>
                  <w:lang w:eastAsia="ja-JP"/>
                </w:rPr>
                <w:t>no</w:t>
              </w:r>
            </w:ins>
            <w:del w:id="122" w:author="Zhangqian (Zq)" w:date="2019-05-24T10:52:00Z">
              <w:r w:rsidDel="008B4D0A">
                <w:rPr>
                  <w:lang w:eastAsia="ja-JP"/>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lastRenderedPageBreak/>
              <w:t>3A-3A-7C-28A_ UL_3A_BCS0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F72B58" w:rsidRDefault="00F72B58" w:rsidP="00F72B58">
            <w:pPr>
              <w:pStyle w:val="TAL"/>
              <w:rPr>
                <w:color w:val="000000"/>
                <w:szCs w:val="18"/>
                <w:lang w:val="en-US" w:eastAsia="zh-CN"/>
              </w:rPr>
            </w:pPr>
            <w:r>
              <w:rPr>
                <w:color w:val="000000"/>
              </w:rPr>
              <w:t>36.716-03-01 : R4-1901464</w:t>
            </w:r>
          </w:p>
          <w:p w:rsidR="00F72B58" w:rsidRPr="00384C34" w:rsidRDefault="00F72B58" w:rsidP="00F72B58">
            <w:pPr>
              <w:pStyle w:val="TAL"/>
              <w:rPr>
                <w:rFonts w:ascii="Calibri" w:eastAsia="宋体" w:hAnsi="Calibri" w:cs="Calibri"/>
                <w:sz w:val="20"/>
                <w:lang w:eastAsia="zh-CN"/>
              </w:rPr>
            </w:pPr>
            <w:r>
              <w:rPr>
                <w:rFonts w:cs="Arial"/>
                <w:color w:val="000000"/>
                <w:szCs w:val="18"/>
              </w:rPr>
              <w:t>36.101 : R4-1901844</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bookmarkStart w:id="123" w:name="OLE_LINK15"/>
            <w:ins w:id="124" w:author="Zhangqian (Zq)" w:date="2019-05-24T10:52:00Z">
              <w:r w:rsidRPr="00054925">
                <w:rPr>
                  <w:lang w:eastAsia="ja-JP"/>
                </w:rPr>
                <w:t>no</w:t>
              </w:r>
            </w:ins>
            <w:del w:id="125" w:author="Zhangqian (Zq)" w:date="2019-05-24T10:52:00Z">
              <w:r w:rsidDel="008B4D0A">
                <w:rPr>
                  <w:rFonts w:cs="Arial"/>
                  <w:color w:val="000000"/>
                  <w:szCs w:val="18"/>
                </w:rPr>
                <w:delText>Pending email approval for Big CR</w:delText>
              </w:r>
            </w:del>
            <w:bookmarkEnd w:id="123"/>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3A-3A-7C-28A_ UL_7A_BCS0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F72B58" w:rsidRDefault="00F72B58" w:rsidP="00F72B58">
            <w:pPr>
              <w:pStyle w:val="TAL"/>
              <w:rPr>
                <w:color w:val="000000"/>
                <w:lang w:val="en-US" w:eastAsia="zh-CN"/>
              </w:rPr>
            </w:pPr>
            <w:r>
              <w:rPr>
                <w:color w:val="000000"/>
              </w:rPr>
              <w:t>36.716-03-01 : R4-1901464</w:t>
            </w:r>
          </w:p>
          <w:p w:rsidR="00F72B58" w:rsidRPr="00120E64" w:rsidRDefault="00F72B58" w:rsidP="00F72B58">
            <w:pPr>
              <w:pStyle w:val="TAL"/>
              <w:rPr>
                <w:rFonts w:ascii="Calibri" w:eastAsia="宋体" w:hAnsi="Calibri" w:cs="Calibri"/>
                <w:sz w:val="20"/>
                <w:lang w:eastAsia="zh-CN"/>
              </w:rPr>
            </w:pPr>
            <w:r>
              <w:rPr>
                <w:rFonts w:hint="eastAsia"/>
                <w:color w:val="000000"/>
              </w:rPr>
              <w:t>36.101 : R4-1901844</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26" w:author="Zhangqian (Zq)" w:date="2019-05-24T10:52:00Z">
              <w:r w:rsidRPr="00054925">
                <w:rPr>
                  <w:lang w:eastAsia="ja-JP"/>
                </w:rPr>
                <w:t>no</w:t>
              </w:r>
            </w:ins>
            <w:del w:id="127" w:author="Zhangqian (Zq)" w:date="2019-05-24T10:52:00Z">
              <w:r w:rsidRPr="0004742F" w:rsidDel="008B4D0A">
                <w:rPr>
                  <w:rFonts w:cs="Arial"/>
                  <w:color w:val="000000"/>
                  <w:szCs w:val="18"/>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3A-3A-7C-28A_ UL_7C_BCS0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F72B58" w:rsidRDefault="00F72B58" w:rsidP="00F72B58">
            <w:pPr>
              <w:pStyle w:val="TAL"/>
              <w:rPr>
                <w:color w:val="000000"/>
                <w:lang w:val="en-US" w:eastAsia="zh-CN"/>
              </w:rPr>
            </w:pPr>
            <w:r>
              <w:rPr>
                <w:color w:val="000000"/>
              </w:rPr>
              <w:t>36.716-03-01 : R4-1901464</w:t>
            </w:r>
          </w:p>
          <w:p w:rsidR="00F72B58" w:rsidRPr="00120E64" w:rsidRDefault="00F72B58" w:rsidP="00F72B58">
            <w:pPr>
              <w:pStyle w:val="TAL"/>
              <w:rPr>
                <w:rFonts w:ascii="Calibri" w:eastAsia="宋体" w:hAnsi="Calibri" w:cs="Calibri"/>
                <w:sz w:val="20"/>
                <w:lang w:eastAsia="zh-CN"/>
              </w:rPr>
            </w:pPr>
            <w:r>
              <w:rPr>
                <w:rFonts w:cs="Arial"/>
                <w:color w:val="000000"/>
                <w:szCs w:val="18"/>
              </w:rPr>
              <w:t>36.101 : R4-1901844</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28" w:author="Zhangqian (Zq)" w:date="2019-05-24T10:52:00Z">
              <w:r w:rsidRPr="00054925">
                <w:rPr>
                  <w:lang w:eastAsia="ja-JP"/>
                </w:rPr>
                <w:t>no</w:t>
              </w:r>
            </w:ins>
            <w:del w:id="129" w:author="Zhangqian (Zq)" w:date="2019-05-24T10:52:00Z">
              <w:r w:rsidRPr="0004742F" w:rsidDel="008B4D0A">
                <w:rPr>
                  <w:rFonts w:cs="Arial"/>
                  <w:color w:val="000000"/>
                  <w:szCs w:val="18"/>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3A-3A-7C-28A_ UL_28A_BCS0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F72B58" w:rsidRDefault="00F72B58" w:rsidP="00F72B58">
            <w:pPr>
              <w:pStyle w:val="TAL"/>
              <w:rPr>
                <w:color w:val="000000"/>
                <w:lang w:val="en-US" w:eastAsia="zh-CN"/>
              </w:rPr>
            </w:pPr>
            <w:r>
              <w:rPr>
                <w:color w:val="000000"/>
              </w:rPr>
              <w:t>36.716-03-01 : R4-1901464</w:t>
            </w:r>
          </w:p>
          <w:p w:rsidR="00F72B58" w:rsidRPr="00120E64" w:rsidRDefault="00F72B58" w:rsidP="00F72B58">
            <w:pPr>
              <w:pStyle w:val="TAL"/>
              <w:rPr>
                <w:rFonts w:ascii="Calibri" w:eastAsia="宋体" w:hAnsi="Calibri" w:cs="Calibri"/>
                <w:sz w:val="20"/>
                <w:lang w:eastAsia="zh-CN"/>
              </w:rPr>
            </w:pPr>
            <w:r>
              <w:rPr>
                <w:rFonts w:hint="eastAsia"/>
                <w:color w:val="000000"/>
              </w:rPr>
              <w:t>36.101 : R4-1901844</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bookmarkStart w:id="130" w:name="OLE_LINK16"/>
            <w:ins w:id="131" w:author="Zhangqian (Zq)" w:date="2019-05-24T10:52:00Z">
              <w:r w:rsidRPr="00054925">
                <w:rPr>
                  <w:lang w:eastAsia="ja-JP"/>
                </w:rPr>
                <w:t>no</w:t>
              </w:r>
            </w:ins>
            <w:del w:id="132" w:author="Zhangqian (Zq)" w:date="2019-05-24T10:52:00Z">
              <w:r w:rsidRPr="0004742F" w:rsidDel="008B4D0A">
                <w:rPr>
                  <w:rFonts w:cs="Arial"/>
                  <w:color w:val="000000"/>
                  <w:szCs w:val="18"/>
                </w:rPr>
                <w:delText>Pending email approval for Big CR</w:delText>
              </w:r>
            </w:del>
            <w:bookmarkEnd w:id="130"/>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1A-3A-3A-7C_ UL_1A_BCS0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F72B58" w:rsidRDefault="00F72B58" w:rsidP="00F72B58">
            <w:pPr>
              <w:pStyle w:val="TAL"/>
              <w:rPr>
                <w:color w:val="000000"/>
                <w:lang w:val="en-US" w:eastAsia="zh-CN"/>
              </w:rPr>
            </w:pPr>
            <w:r>
              <w:rPr>
                <w:color w:val="000000"/>
              </w:rPr>
              <w:t>36.716-03-01 : R4-1901465</w:t>
            </w:r>
          </w:p>
          <w:p w:rsidR="00F72B58" w:rsidRPr="00120E64" w:rsidRDefault="00F72B58" w:rsidP="00F72B58">
            <w:pPr>
              <w:pStyle w:val="TAL"/>
              <w:rPr>
                <w:rFonts w:ascii="Calibri" w:eastAsia="宋体" w:hAnsi="Calibri" w:cs="Calibri"/>
                <w:sz w:val="20"/>
                <w:lang w:eastAsia="zh-CN"/>
              </w:rPr>
            </w:pPr>
            <w:r>
              <w:rPr>
                <w:rFonts w:cs="Arial"/>
                <w:color w:val="000000"/>
                <w:szCs w:val="18"/>
              </w:rPr>
              <w:t>36.101 : R4-1901844</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33" w:author="Zhangqian (Zq)" w:date="2019-05-24T10:52:00Z">
              <w:r w:rsidRPr="00054925">
                <w:rPr>
                  <w:lang w:eastAsia="ja-JP"/>
                </w:rPr>
                <w:t>no</w:t>
              </w:r>
            </w:ins>
            <w:del w:id="134" w:author="Zhangqian (Zq)" w:date="2019-05-24T10:52:00Z">
              <w:r w:rsidRPr="00EF2ED3" w:rsidDel="008B4D0A">
                <w:rPr>
                  <w:rFonts w:cs="Arial"/>
                  <w:color w:val="000000"/>
                  <w:szCs w:val="18"/>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1A-3A-3A-7C_ UL_3A_BCS0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F72B58" w:rsidRDefault="00F72B58" w:rsidP="00F72B58">
            <w:pPr>
              <w:pStyle w:val="TAL"/>
              <w:rPr>
                <w:color w:val="000000"/>
                <w:lang w:val="en-US" w:eastAsia="zh-CN"/>
              </w:rPr>
            </w:pPr>
            <w:r>
              <w:rPr>
                <w:color w:val="000000"/>
              </w:rPr>
              <w:t>36.716-03-01 : R4-1901465</w:t>
            </w:r>
          </w:p>
          <w:p w:rsidR="00F72B58" w:rsidRPr="00120E64" w:rsidRDefault="00F72B58" w:rsidP="00F72B58">
            <w:pPr>
              <w:pStyle w:val="TAL"/>
              <w:rPr>
                <w:rFonts w:ascii="Calibri" w:eastAsia="宋体" w:hAnsi="Calibri" w:cs="Calibri"/>
                <w:sz w:val="20"/>
                <w:lang w:eastAsia="zh-CN"/>
              </w:rPr>
            </w:pPr>
            <w:r>
              <w:rPr>
                <w:rFonts w:cs="Arial"/>
                <w:color w:val="000000"/>
                <w:szCs w:val="18"/>
              </w:rPr>
              <w:t>36.101 : R4-1901844</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35" w:author="Zhangqian (Zq)" w:date="2019-05-24T10:52:00Z">
              <w:r w:rsidRPr="00054925">
                <w:rPr>
                  <w:lang w:eastAsia="ja-JP"/>
                </w:rPr>
                <w:t>no</w:t>
              </w:r>
            </w:ins>
            <w:del w:id="136" w:author="Zhangqian (Zq)" w:date="2019-05-24T10:52:00Z">
              <w:r w:rsidRPr="00EF2ED3" w:rsidDel="008B4D0A">
                <w:rPr>
                  <w:rFonts w:cs="Arial"/>
                  <w:color w:val="000000"/>
                  <w:szCs w:val="18"/>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1A-3A-3A-7C_ UL_7A_BCS0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F72B58" w:rsidRDefault="00F72B58" w:rsidP="00F72B58">
            <w:pPr>
              <w:pStyle w:val="TAL"/>
              <w:rPr>
                <w:color w:val="000000"/>
                <w:lang w:val="en-US" w:eastAsia="zh-CN"/>
              </w:rPr>
            </w:pPr>
            <w:r>
              <w:rPr>
                <w:color w:val="000000"/>
              </w:rPr>
              <w:t>36.716-03-01 : R4-1901465</w:t>
            </w:r>
          </w:p>
          <w:p w:rsidR="00F72B58" w:rsidRPr="00120E64" w:rsidRDefault="00F72B58" w:rsidP="00F72B58">
            <w:pPr>
              <w:pStyle w:val="TAL"/>
              <w:rPr>
                <w:rFonts w:ascii="Calibri" w:eastAsia="宋体" w:hAnsi="Calibri" w:cs="Calibri"/>
                <w:sz w:val="20"/>
                <w:lang w:eastAsia="zh-CN"/>
              </w:rPr>
            </w:pPr>
            <w:r>
              <w:rPr>
                <w:rFonts w:cs="Arial"/>
                <w:color w:val="000000"/>
                <w:szCs w:val="18"/>
              </w:rPr>
              <w:t>36.101 : R4-1901844</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37" w:author="Zhangqian (Zq)" w:date="2019-05-24T10:52:00Z">
              <w:r w:rsidRPr="00054925">
                <w:rPr>
                  <w:lang w:eastAsia="ja-JP"/>
                </w:rPr>
                <w:t>no</w:t>
              </w:r>
            </w:ins>
            <w:del w:id="138" w:author="Zhangqian (Zq)" w:date="2019-05-24T10:52:00Z">
              <w:r w:rsidRPr="00EF2ED3" w:rsidDel="008B4D0A">
                <w:rPr>
                  <w:rFonts w:cs="Arial"/>
                  <w:color w:val="000000"/>
                  <w:szCs w:val="18"/>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1A-3A-3A-7C_ UL_7C_BCS0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F72B58" w:rsidRDefault="00F72B58" w:rsidP="00F72B58">
            <w:pPr>
              <w:pStyle w:val="TAL"/>
              <w:rPr>
                <w:color w:val="000000"/>
                <w:lang w:val="en-US" w:eastAsia="zh-CN"/>
              </w:rPr>
            </w:pPr>
            <w:r>
              <w:rPr>
                <w:color w:val="000000"/>
              </w:rPr>
              <w:t>36.716-03-01 : R4-1901465</w:t>
            </w:r>
          </w:p>
          <w:p w:rsidR="00F72B58" w:rsidRPr="00120E64" w:rsidRDefault="00F72B58" w:rsidP="00F72B58">
            <w:pPr>
              <w:pStyle w:val="TAL"/>
              <w:rPr>
                <w:rFonts w:ascii="Calibri" w:eastAsia="宋体" w:hAnsi="Calibri" w:cs="Calibri"/>
                <w:sz w:val="20"/>
                <w:lang w:eastAsia="zh-CN"/>
              </w:rPr>
            </w:pPr>
            <w:r>
              <w:rPr>
                <w:rFonts w:cs="Arial"/>
                <w:color w:val="000000"/>
                <w:szCs w:val="18"/>
              </w:rPr>
              <w:t>36.101 : R4-1901844</w:t>
            </w:r>
          </w:p>
        </w:tc>
        <w:tc>
          <w:tcPr>
            <w:tcW w:w="1275" w:type="dxa"/>
          </w:tcPr>
          <w:p w:rsidR="00F72B58" w:rsidRDefault="00F72B58" w:rsidP="00F72B58">
            <w:pPr>
              <w:pStyle w:val="TAL"/>
              <w:rPr>
                <w:rFonts w:eastAsia="宋体"/>
                <w:lang w:eastAsia="zh-CN"/>
              </w:rPr>
            </w:pPr>
            <w:r>
              <w:rPr>
                <w:rFonts w:hint="eastAsia"/>
                <w:lang w:val="en-US" w:eastAsia="ja-JP"/>
              </w:rPr>
              <w:t>y</w:t>
            </w:r>
            <w:r>
              <w:rPr>
                <w:lang w:val="en-US" w:eastAsia="ja-JP"/>
              </w:rPr>
              <w:t>es</w:t>
            </w:r>
          </w:p>
        </w:tc>
        <w:tc>
          <w:tcPr>
            <w:tcW w:w="1417" w:type="dxa"/>
          </w:tcPr>
          <w:p w:rsidR="00F72B58" w:rsidRDefault="00F72B58" w:rsidP="00F72B58">
            <w:pPr>
              <w:pStyle w:val="TAL"/>
              <w:rPr>
                <w:rFonts w:eastAsia="宋体"/>
                <w:lang w:eastAsia="zh-CN"/>
              </w:rPr>
            </w:pPr>
            <w:r>
              <w:rPr>
                <w:rFonts w:hint="eastAsia"/>
                <w:lang w:eastAsia="ja-JP"/>
              </w:rPr>
              <w:t>y</w:t>
            </w:r>
            <w:r>
              <w:rPr>
                <w:lang w:eastAsia="ja-JP"/>
              </w:rPr>
              <w:t>es</w:t>
            </w:r>
          </w:p>
        </w:tc>
        <w:tc>
          <w:tcPr>
            <w:tcW w:w="1579" w:type="dxa"/>
          </w:tcPr>
          <w:p w:rsidR="00F72B58" w:rsidRDefault="00F72B58" w:rsidP="00F72B58">
            <w:pPr>
              <w:pStyle w:val="TAL"/>
              <w:rPr>
                <w:rFonts w:eastAsia="宋体"/>
                <w:lang w:eastAsia="zh-CN"/>
              </w:rPr>
            </w:pPr>
            <w:ins w:id="139" w:author="Zhangqian (Zq)" w:date="2019-05-24T10:52:00Z">
              <w:r w:rsidRPr="00054925">
                <w:rPr>
                  <w:lang w:eastAsia="ja-JP"/>
                </w:rPr>
                <w:t>no</w:t>
              </w:r>
            </w:ins>
            <w:del w:id="140" w:author="Zhangqian (Zq)" w:date="2019-05-24T10:52:00Z">
              <w:r w:rsidRPr="00EF2ED3" w:rsidDel="008B4D0A">
                <w:rPr>
                  <w:rFonts w:cs="Arial"/>
                  <w:color w:val="000000"/>
                  <w:szCs w:val="18"/>
                </w:rPr>
                <w:delText>Pending email approval for Big CR</w:delText>
              </w:r>
            </w:del>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1A-3A-46E_BCS0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TR 36.716-03-01: R4-1902125</w:t>
            </w:r>
          </w:p>
          <w:p w:rsidR="00F72B58" w:rsidRPr="00120E64" w:rsidRDefault="00F72B58" w:rsidP="00F72B58">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F72B58" w:rsidRDefault="00F72B58" w:rsidP="00F72B58">
            <w:pPr>
              <w:pStyle w:val="TAL"/>
              <w:rPr>
                <w:rFonts w:eastAsia="宋体"/>
                <w:lang w:eastAsia="zh-CN"/>
              </w:rPr>
            </w:pPr>
            <w:r>
              <w:rPr>
                <w:rFonts w:eastAsia="PMingLiU" w:cs="Arial"/>
                <w:szCs w:val="18"/>
                <w:lang w:val="en-US" w:eastAsia="zh-TW"/>
              </w:rPr>
              <w:t>Yes</w:t>
            </w:r>
          </w:p>
        </w:tc>
        <w:tc>
          <w:tcPr>
            <w:tcW w:w="1417" w:type="dxa"/>
          </w:tcPr>
          <w:p w:rsidR="00F72B58" w:rsidRDefault="00F72B58" w:rsidP="00F72B58">
            <w:pPr>
              <w:pStyle w:val="TAL"/>
              <w:rPr>
                <w:rFonts w:eastAsia="宋体"/>
                <w:lang w:eastAsia="zh-CN"/>
              </w:rPr>
            </w:pPr>
            <w:r>
              <w:rPr>
                <w:rFonts w:eastAsia="PMingLiU" w:cs="Arial"/>
                <w:szCs w:val="18"/>
                <w:lang w:val="en-US" w:eastAsia="zh-TW"/>
              </w:rPr>
              <w:t>Yes</w:t>
            </w:r>
          </w:p>
        </w:tc>
        <w:tc>
          <w:tcPr>
            <w:tcW w:w="1579" w:type="dxa"/>
          </w:tcPr>
          <w:p w:rsidR="00F72B58" w:rsidRDefault="00F72B58" w:rsidP="00F72B58">
            <w:pPr>
              <w:pStyle w:val="TAL"/>
              <w:rPr>
                <w:rFonts w:eastAsia="宋体"/>
                <w:lang w:eastAsia="zh-CN"/>
              </w:rPr>
            </w:pPr>
            <w:r>
              <w:rPr>
                <w:rFonts w:eastAsia="PMingLiU" w:cs="Arial"/>
                <w:szCs w:val="18"/>
                <w:lang w:val="en-US" w:eastAsia="zh-TW"/>
              </w:rPr>
              <w:t>None</w:t>
            </w:r>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D</w:t>
            </w:r>
            <w:r w:rsidRPr="00B97D9A">
              <w:rPr>
                <w:rFonts w:ascii="Calibri" w:eastAsia="宋体" w:hAnsi="Calibri" w:cs="Calibri"/>
                <w:color w:val="000000"/>
                <w:lang w:eastAsia="zh-CN"/>
              </w:rPr>
              <w:t>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TR 36.716-03-01: R4-1902125</w:t>
            </w:r>
          </w:p>
          <w:p w:rsidR="00F72B58" w:rsidRPr="00120E64" w:rsidRDefault="00F72B58" w:rsidP="00F72B58">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F72B58" w:rsidRDefault="00F72B58" w:rsidP="00F72B58">
            <w:pPr>
              <w:pStyle w:val="TAL"/>
              <w:rPr>
                <w:rFonts w:eastAsia="宋体"/>
                <w:lang w:eastAsia="zh-CN"/>
              </w:rPr>
            </w:pPr>
            <w:r>
              <w:rPr>
                <w:rFonts w:eastAsia="PMingLiU" w:cs="Arial"/>
                <w:szCs w:val="18"/>
                <w:lang w:val="en-US" w:eastAsia="zh-TW"/>
              </w:rPr>
              <w:t>Yes</w:t>
            </w:r>
          </w:p>
        </w:tc>
        <w:tc>
          <w:tcPr>
            <w:tcW w:w="1417" w:type="dxa"/>
          </w:tcPr>
          <w:p w:rsidR="00F72B58" w:rsidRDefault="00F72B58" w:rsidP="00F72B58">
            <w:pPr>
              <w:pStyle w:val="TAL"/>
              <w:rPr>
                <w:rFonts w:eastAsia="宋体"/>
                <w:lang w:eastAsia="zh-CN"/>
              </w:rPr>
            </w:pPr>
            <w:r>
              <w:rPr>
                <w:rFonts w:eastAsia="PMingLiU" w:cs="Arial"/>
                <w:szCs w:val="18"/>
                <w:lang w:val="en-US" w:eastAsia="zh-TW"/>
              </w:rPr>
              <w:t>Yes</w:t>
            </w:r>
          </w:p>
        </w:tc>
        <w:tc>
          <w:tcPr>
            <w:tcW w:w="1579" w:type="dxa"/>
          </w:tcPr>
          <w:p w:rsidR="00F72B58" w:rsidRDefault="00F72B58" w:rsidP="00F72B58">
            <w:pPr>
              <w:pStyle w:val="TAL"/>
              <w:rPr>
                <w:rFonts w:eastAsia="宋体"/>
                <w:lang w:eastAsia="zh-CN"/>
              </w:rPr>
            </w:pPr>
            <w:r>
              <w:rPr>
                <w:rFonts w:eastAsia="PMingLiU" w:cs="Arial"/>
                <w:szCs w:val="18"/>
                <w:lang w:val="en-US" w:eastAsia="zh-TW"/>
              </w:rPr>
              <w:t>None</w:t>
            </w:r>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C</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TR 36.716-03-01: R4-1902125</w:t>
            </w:r>
          </w:p>
          <w:p w:rsidR="00F72B58" w:rsidRPr="00120E64" w:rsidRDefault="00F72B58" w:rsidP="00F72B58">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F72B58" w:rsidRDefault="00F72B58" w:rsidP="00F72B58">
            <w:pPr>
              <w:pStyle w:val="TAL"/>
              <w:rPr>
                <w:rFonts w:eastAsia="宋体"/>
                <w:lang w:eastAsia="zh-CN"/>
              </w:rPr>
            </w:pPr>
            <w:r>
              <w:rPr>
                <w:rFonts w:eastAsia="PMingLiU" w:cs="Arial"/>
                <w:szCs w:val="18"/>
                <w:lang w:val="en-US" w:eastAsia="zh-TW"/>
              </w:rPr>
              <w:t>Yes</w:t>
            </w:r>
          </w:p>
        </w:tc>
        <w:tc>
          <w:tcPr>
            <w:tcW w:w="1417" w:type="dxa"/>
          </w:tcPr>
          <w:p w:rsidR="00F72B58" w:rsidRDefault="00F72B58" w:rsidP="00F72B58">
            <w:pPr>
              <w:pStyle w:val="TAL"/>
              <w:rPr>
                <w:rFonts w:eastAsia="宋体"/>
                <w:lang w:eastAsia="zh-CN"/>
              </w:rPr>
            </w:pPr>
            <w:r>
              <w:rPr>
                <w:rFonts w:eastAsia="PMingLiU" w:cs="Arial"/>
                <w:szCs w:val="18"/>
                <w:lang w:val="en-US" w:eastAsia="zh-TW"/>
              </w:rPr>
              <w:t>Yes</w:t>
            </w:r>
          </w:p>
        </w:tc>
        <w:tc>
          <w:tcPr>
            <w:tcW w:w="1579" w:type="dxa"/>
          </w:tcPr>
          <w:p w:rsidR="00F72B58" w:rsidRDefault="00F72B58" w:rsidP="00F72B58">
            <w:pPr>
              <w:pStyle w:val="TAL"/>
              <w:rPr>
                <w:rFonts w:eastAsia="宋体"/>
                <w:lang w:eastAsia="zh-CN"/>
              </w:rPr>
            </w:pPr>
            <w:r>
              <w:rPr>
                <w:rFonts w:eastAsia="PMingLiU" w:cs="Arial"/>
                <w:szCs w:val="18"/>
                <w:lang w:val="en-US" w:eastAsia="zh-TW"/>
              </w:rPr>
              <w:t>None</w:t>
            </w:r>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A</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TR 36.716-03-01: R4-1902125</w:t>
            </w:r>
          </w:p>
          <w:p w:rsidR="00F72B58" w:rsidRPr="00120E64" w:rsidRDefault="00F72B58" w:rsidP="00F72B58">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F72B58" w:rsidRDefault="00F72B58" w:rsidP="00F72B58">
            <w:pPr>
              <w:pStyle w:val="TAL"/>
              <w:rPr>
                <w:rFonts w:eastAsia="宋体"/>
                <w:lang w:eastAsia="zh-CN"/>
              </w:rPr>
            </w:pPr>
            <w:r>
              <w:rPr>
                <w:rFonts w:eastAsia="PMingLiU" w:cs="Arial"/>
                <w:szCs w:val="18"/>
                <w:lang w:val="en-US" w:eastAsia="zh-TW"/>
              </w:rPr>
              <w:t>Yes</w:t>
            </w:r>
          </w:p>
        </w:tc>
        <w:tc>
          <w:tcPr>
            <w:tcW w:w="1417" w:type="dxa"/>
          </w:tcPr>
          <w:p w:rsidR="00F72B58" w:rsidRDefault="00F72B58" w:rsidP="00F72B58">
            <w:pPr>
              <w:pStyle w:val="TAL"/>
              <w:rPr>
                <w:rFonts w:eastAsia="宋体"/>
                <w:lang w:eastAsia="zh-CN"/>
              </w:rPr>
            </w:pPr>
            <w:r>
              <w:rPr>
                <w:rFonts w:eastAsia="PMingLiU" w:cs="Arial"/>
                <w:szCs w:val="18"/>
                <w:lang w:val="en-US" w:eastAsia="zh-TW"/>
              </w:rPr>
              <w:t>Yes</w:t>
            </w:r>
          </w:p>
        </w:tc>
        <w:tc>
          <w:tcPr>
            <w:tcW w:w="1579" w:type="dxa"/>
          </w:tcPr>
          <w:p w:rsidR="00F72B58" w:rsidRDefault="00F72B58" w:rsidP="00F72B58">
            <w:pPr>
              <w:pStyle w:val="TAL"/>
              <w:rPr>
                <w:rFonts w:eastAsia="宋体"/>
                <w:lang w:eastAsia="zh-CN"/>
              </w:rPr>
            </w:pPr>
            <w:r>
              <w:rPr>
                <w:rFonts w:eastAsia="PMingLiU" w:cs="Arial"/>
                <w:szCs w:val="18"/>
                <w:lang w:val="en-US" w:eastAsia="zh-TW"/>
              </w:rPr>
              <w:t>None</w:t>
            </w:r>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E</w:t>
            </w:r>
            <w:r w:rsidRPr="00B97D9A">
              <w:rPr>
                <w:rFonts w:ascii="Calibri" w:eastAsia="宋体" w:hAnsi="Calibri" w:cs="Calibri"/>
                <w:color w:val="000000"/>
                <w:lang w:eastAsia="zh-CN"/>
              </w:rPr>
              <w:t>_BCS0</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TR 36.716-03-01: R4-1902126</w:t>
            </w:r>
          </w:p>
          <w:p w:rsidR="00F72B58" w:rsidRPr="00120E64" w:rsidRDefault="00F72B58" w:rsidP="00F72B58">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F72B58" w:rsidRDefault="00F72B58" w:rsidP="00F72B58">
            <w:pPr>
              <w:pStyle w:val="TAL"/>
              <w:rPr>
                <w:rFonts w:eastAsia="宋体"/>
                <w:lang w:eastAsia="zh-CN"/>
              </w:rPr>
            </w:pPr>
            <w:r>
              <w:rPr>
                <w:rFonts w:eastAsia="PMingLiU" w:cs="Arial"/>
                <w:szCs w:val="18"/>
                <w:lang w:val="en-US" w:eastAsia="zh-TW"/>
              </w:rPr>
              <w:t>Yes</w:t>
            </w:r>
          </w:p>
        </w:tc>
        <w:tc>
          <w:tcPr>
            <w:tcW w:w="1417" w:type="dxa"/>
          </w:tcPr>
          <w:p w:rsidR="00F72B58" w:rsidRDefault="00F72B58" w:rsidP="00F72B58">
            <w:pPr>
              <w:pStyle w:val="TAL"/>
              <w:rPr>
                <w:rFonts w:eastAsia="宋体"/>
                <w:lang w:eastAsia="zh-CN"/>
              </w:rPr>
            </w:pPr>
            <w:r>
              <w:rPr>
                <w:rFonts w:eastAsia="PMingLiU" w:cs="Arial"/>
                <w:szCs w:val="18"/>
                <w:lang w:val="en-US" w:eastAsia="zh-TW"/>
              </w:rPr>
              <w:t>Yes</w:t>
            </w:r>
          </w:p>
        </w:tc>
        <w:tc>
          <w:tcPr>
            <w:tcW w:w="1579" w:type="dxa"/>
          </w:tcPr>
          <w:p w:rsidR="00F72B58" w:rsidRDefault="00F72B58" w:rsidP="00F72B58">
            <w:pPr>
              <w:pStyle w:val="TAL"/>
              <w:rPr>
                <w:rFonts w:eastAsia="宋体"/>
                <w:lang w:eastAsia="zh-CN"/>
              </w:rPr>
            </w:pPr>
            <w:r>
              <w:rPr>
                <w:rFonts w:eastAsia="PMingLiU" w:cs="Arial"/>
                <w:szCs w:val="18"/>
                <w:lang w:val="en-US" w:eastAsia="zh-TW"/>
              </w:rPr>
              <w:t>None</w:t>
            </w:r>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D</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TR 36.716-03-01: R4-1902126</w:t>
            </w:r>
          </w:p>
          <w:p w:rsidR="00F72B58" w:rsidRPr="00120E64" w:rsidRDefault="00F72B58" w:rsidP="00F72B58">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F72B58" w:rsidRDefault="00F72B58" w:rsidP="00F72B58">
            <w:pPr>
              <w:pStyle w:val="TAL"/>
              <w:rPr>
                <w:rFonts w:eastAsia="宋体"/>
                <w:lang w:eastAsia="zh-CN"/>
              </w:rPr>
            </w:pPr>
            <w:r>
              <w:rPr>
                <w:rFonts w:eastAsia="PMingLiU" w:cs="Arial"/>
                <w:szCs w:val="18"/>
                <w:lang w:val="en-US" w:eastAsia="zh-TW"/>
              </w:rPr>
              <w:t>Yes</w:t>
            </w:r>
          </w:p>
        </w:tc>
        <w:tc>
          <w:tcPr>
            <w:tcW w:w="1417" w:type="dxa"/>
          </w:tcPr>
          <w:p w:rsidR="00F72B58" w:rsidRDefault="00F72B58" w:rsidP="00F72B58">
            <w:pPr>
              <w:pStyle w:val="TAL"/>
              <w:rPr>
                <w:rFonts w:eastAsia="宋体"/>
                <w:lang w:eastAsia="zh-CN"/>
              </w:rPr>
            </w:pPr>
            <w:r>
              <w:rPr>
                <w:rFonts w:eastAsia="PMingLiU" w:cs="Arial"/>
                <w:szCs w:val="18"/>
                <w:lang w:val="en-US" w:eastAsia="zh-TW"/>
              </w:rPr>
              <w:t>Yes</w:t>
            </w:r>
          </w:p>
        </w:tc>
        <w:tc>
          <w:tcPr>
            <w:tcW w:w="1579" w:type="dxa"/>
          </w:tcPr>
          <w:p w:rsidR="00F72B58" w:rsidRDefault="00F72B58" w:rsidP="00F72B58">
            <w:pPr>
              <w:pStyle w:val="TAL"/>
              <w:rPr>
                <w:rFonts w:eastAsia="宋体"/>
                <w:lang w:eastAsia="zh-CN"/>
              </w:rPr>
            </w:pPr>
            <w:r>
              <w:rPr>
                <w:rFonts w:eastAsia="PMingLiU" w:cs="Arial"/>
                <w:szCs w:val="18"/>
                <w:lang w:val="en-US" w:eastAsia="zh-TW"/>
              </w:rPr>
              <w:t>None</w:t>
            </w:r>
          </w:p>
        </w:tc>
      </w:tr>
      <w:tr w:rsidR="00F72B58" w:rsidRPr="00150D7D" w:rsidTr="00243166">
        <w:trPr>
          <w:cantSplit/>
          <w:trHeight w:val="567"/>
        </w:trPr>
        <w:tc>
          <w:tcPr>
            <w:tcW w:w="1729" w:type="dxa"/>
          </w:tcPr>
          <w:p w:rsidR="00F72B58" w:rsidRPr="00DA61E3"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C</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F72B58" w:rsidRPr="00DA61E3"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TR 36.716-03-01: R4-1902126</w:t>
            </w:r>
          </w:p>
          <w:p w:rsidR="00F72B58" w:rsidRPr="00120E64" w:rsidRDefault="00F72B58" w:rsidP="00F72B58">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F72B58" w:rsidRDefault="00F72B58" w:rsidP="00F72B58">
            <w:pPr>
              <w:pStyle w:val="TAL"/>
              <w:rPr>
                <w:rFonts w:eastAsia="宋体"/>
                <w:lang w:eastAsia="zh-CN"/>
              </w:rPr>
            </w:pPr>
            <w:r>
              <w:rPr>
                <w:rFonts w:eastAsia="PMingLiU" w:cs="Arial"/>
                <w:szCs w:val="18"/>
                <w:lang w:val="en-US" w:eastAsia="zh-TW"/>
              </w:rPr>
              <w:t>Yes</w:t>
            </w:r>
          </w:p>
        </w:tc>
        <w:tc>
          <w:tcPr>
            <w:tcW w:w="1417" w:type="dxa"/>
          </w:tcPr>
          <w:p w:rsidR="00F72B58" w:rsidRDefault="00F72B58" w:rsidP="00F72B58">
            <w:pPr>
              <w:pStyle w:val="TAL"/>
              <w:rPr>
                <w:rFonts w:eastAsia="宋体"/>
                <w:lang w:eastAsia="zh-CN"/>
              </w:rPr>
            </w:pPr>
            <w:r>
              <w:rPr>
                <w:rFonts w:eastAsia="PMingLiU" w:cs="Arial"/>
                <w:szCs w:val="18"/>
                <w:lang w:val="en-US" w:eastAsia="zh-TW"/>
              </w:rPr>
              <w:t>Yes</w:t>
            </w:r>
          </w:p>
        </w:tc>
        <w:tc>
          <w:tcPr>
            <w:tcW w:w="1579" w:type="dxa"/>
          </w:tcPr>
          <w:p w:rsidR="00F72B58" w:rsidRDefault="00F72B58" w:rsidP="00F72B58">
            <w:pPr>
              <w:pStyle w:val="TAL"/>
              <w:rPr>
                <w:rFonts w:eastAsia="宋体"/>
                <w:lang w:eastAsia="zh-CN"/>
              </w:rPr>
            </w:pPr>
            <w:r>
              <w:rPr>
                <w:rFonts w:eastAsia="PMingLiU" w:cs="Arial"/>
                <w:szCs w:val="18"/>
                <w:lang w:val="en-US" w:eastAsia="zh-TW"/>
              </w:rPr>
              <w:t>None</w:t>
            </w:r>
          </w:p>
        </w:tc>
      </w:tr>
      <w:tr w:rsidR="00F72B58" w:rsidRPr="00150D7D" w:rsidTr="00243166">
        <w:trPr>
          <w:cantSplit/>
          <w:trHeight w:val="567"/>
        </w:trPr>
        <w:tc>
          <w:tcPr>
            <w:tcW w:w="1729" w:type="dxa"/>
          </w:tcPr>
          <w:p w:rsidR="00F72B58" w:rsidRPr="00B97D9A" w:rsidRDefault="00F72B58" w:rsidP="00F72B58">
            <w:pPr>
              <w:rPr>
                <w:rFonts w:ascii="Calibri" w:eastAsia="宋体" w:hAnsi="Calibri" w:cs="Calibri"/>
                <w:color w:val="000000"/>
                <w:lang w:eastAsia="zh-CN"/>
              </w:rPr>
            </w:pPr>
            <w:bookmarkStart w:id="141" w:name="_Hlk2976253"/>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A</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TR 36.716-03-01: R4-1902126</w:t>
            </w:r>
          </w:p>
          <w:p w:rsidR="00F72B58" w:rsidRDefault="00F72B58" w:rsidP="00F72B58">
            <w:pPr>
              <w:pStyle w:val="TAL"/>
              <w:rPr>
                <w:rFonts w:eastAsia="PMingLiU"/>
                <w:color w:val="000000"/>
                <w:lang w:val="en-US" w:eastAsia="zh-TW"/>
              </w:rPr>
            </w:pPr>
            <w:r>
              <w:rPr>
                <w:rFonts w:eastAsia="PMingLiU" w:hint="eastAsia"/>
                <w:color w:val="000000"/>
                <w:lang w:val="en-US" w:eastAsia="zh-TW"/>
              </w:rPr>
              <w:t>36.101: R4-1901844</w:t>
            </w:r>
          </w:p>
        </w:tc>
        <w:tc>
          <w:tcPr>
            <w:tcW w:w="1275" w:type="dxa"/>
          </w:tcPr>
          <w:p w:rsidR="00F72B58" w:rsidRDefault="00F72B58" w:rsidP="00F72B58">
            <w:pPr>
              <w:pStyle w:val="TAL"/>
              <w:rPr>
                <w:rFonts w:eastAsia="PMingLiU" w:cs="Arial"/>
                <w:szCs w:val="18"/>
                <w:lang w:val="en-US" w:eastAsia="zh-TW"/>
              </w:rPr>
            </w:pPr>
            <w:r>
              <w:rPr>
                <w:rFonts w:eastAsia="PMingLiU" w:cs="Arial"/>
                <w:szCs w:val="18"/>
                <w:lang w:val="en-US" w:eastAsia="zh-TW"/>
              </w:rPr>
              <w:t>Yes</w:t>
            </w:r>
          </w:p>
        </w:tc>
        <w:tc>
          <w:tcPr>
            <w:tcW w:w="1417" w:type="dxa"/>
          </w:tcPr>
          <w:p w:rsidR="00F72B58" w:rsidRDefault="00F72B58" w:rsidP="00F72B58">
            <w:pPr>
              <w:pStyle w:val="TAL"/>
              <w:rPr>
                <w:rFonts w:eastAsia="PMingLiU" w:cs="Arial"/>
                <w:szCs w:val="18"/>
                <w:lang w:val="en-US" w:eastAsia="zh-TW"/>
              </w:rPr>
            </w:pPr>
            <w:r>
              <w:rPr>
                <w:rFonts w:eastAsia="PMingLiU" w:cs="Arial"/>
                <w:szCs w:val="18"/>
                <w:lang w:val="en-US" w:eastAsia="zh-TW"/>
              </w:rPr>
              <w:t>Yes</w:t>
            </w:r>
          </w:p>
        </w:tc>
        <w:tc>
          <w:tcPr>
            <w:tcW w:w="1579" w:type="dxa"/>
          </w:tcPr>
          <w:p w:rsidR="00F72B58" w:rsidRDefault="00F72B58" w:rsidP="00F72B58">
            <w:pPr>
              <w:pStyle w:val="TAL"/>
              <w:rPr>
                <w:rFonts w:eastAsia="PMingLiU" w:cs="Arial"/>
                <w:szCs w:val="18"/>
                <w:lang w:val="en-US" w:eastAsia="zh-TW"/>
              </w:rPr>
            </w:pPr>
            <w:r>
              <w:rPr>
                <w:rFonts w:eastAsia="PMingLiU" w:cs="Arial"/>
                <w:szCs w:val="18"/>
                <w:lang w:val="en-US" w:eastAsia="zh-TW"/>
              </w:rPr>
              <w:t>None</w:t>
            </w:r>
          </w:p>
        </w:tc>
      </w:tr>
      <w:bookmarkEnd w:id="141"/>
      <w:tr w:rsidR="00F72B58" w:rsidRPr="00150D7D" w:rsidTr="00243166">
        <w:trPr>
          <w:cantSplit/>
          <w:trHeight w:val="567"/>
        </w:trPr>
        <w:tc>
          <w:tcPr>
            <w:tcW w:w="1729" w:type="dxa"/>
          </w:tcPr>
          <w:p w:rsidR="00F72B58" w:rsidRPr="00B97D9A"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3A-7A-46</w:t>
            </w:r>
            <w:r w:rsidRPr="00B97D9A">
              <w:rPr>
                <w:rFonts w:ascii="Calibri" w:eastAsia="宋体" w:hAnsi="Calibri" w:cs="Calibri" w:hint="eastAsia"/>
                <w:color w:val="000000"/>
                <w:lang w:eastAsia="zh-CN"/>
              </w:rPr>
              <w:t>E</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F72B58" w:rsidRDefault="00F72B58" w:rsidP="00F72B58">
            <w:pPr>
              <w:pStyle w:val="TAL"/>
              <w:rPr>
                <w:rFonts w:eastAsia="PMingLiU"/>
                <w:color w:val="000000"/>
                <w:lang w:val="en-US" w:eastAsia="zh-TW"/>
              </w:rPr>
            </w:pPr>
            <w:r>
              <w:rPr>
                <w:rFonts w:eastAsia="PMingLiU" w:hint="eastAsia"/>
                <w:color w:val="000000"/>
                <w:lang w:val="en-US" w:eastAsia="zh-TW"/>
              </w:rPr>
              <w:t>None</w:t>
            </w:r>
          </w:p>
        </w:tc>
        <w:tc>
          <w:tcPr>
            <w:tcW w:w="1275" w:type="dxa"/>
          </w:tcPr>
          <w:p w:rsidR="00F72B58" w:rsidRDefault="00F72B58" w:rsidP="00F72B58">
            <w:pPr>
              <w:pStyle w:val="TAL"/>
              <w:rPr>
                <w:rFonts w:eastAsia="PMingLiU" w:cs="Arial"/>
                <w:szCs w:val="18"/>
                <w:lang w:val="en-US" w:eastAsia="zh-TW"/>
              </w:rPr>
            </w:pPr>
            <w:r>
              <w:rPr>
                <w:rFonts w:eastAsia="PMingLiU" w:hint="eastAsia"/>
                <w:szCs w:val="18"/>
                <w:lang w:val="en-US" w:eastAsia="zh-TW"/>
              </w:rPr>
              <w:t>No</w:t>
            </w:r>
          </w:p>
        </w:tc>
        <w:tc>
          <w:tcPr>
            <w:tcW w:w="1417" w:type="dxa"/>
          </w:tcPr>
          <w:p w:rsidR="00F72B58" w:rsidRDefault="00F72B58" w:rsidP="00F72B58">
            <w:pPr>
              <w:pStyle w:val="TAL"/>
              <w:rPr>
                <w:rFonts w:eastAsia="PMingLiU" w:cs="Arial"/>
                <w:szCs w:val="18"/>
                <w:lang w:val="en-US" w:eastAsia="zh-TW"/>
              </w:rPr>
            </w:pPr>
            <w:r>
              <w:rPr>
                <w:rFonts w:eastAsia="PMingLiU" w:hint="eastAsia"/>
                <w:szCs w:val="18"/>
                <w:lang w:val="en-US" w:eastAsia="zh-TW"/>
              </w:rPr>
              <w:t>No</w:t>
            </w:r>
          </w:p>
        </w:tc>
        <w:tc>
          <w:tcPr>
            <w:tcW w:w="1579" w:type="dxa"/>
          </w:tcPr>
          <w:p w:rsidR="00F72B58" w:rsidRDefault="00F72B58" w:rsidP="00F72B58">
            <w:pPr>
              <w:pStyle w:val="TAL"/>
              <w:rPr>
                <w:rFonts w:eastAsia="PMingLiU" w:cs="Arial"/>
                <w:szCs w:val="18"/>
                <w:lang w:val="en-US" w:eastAsia="zh-TW"/>
              </w:rPr>
            </w:pPr>
            <w:r>
              <w:rPr>
                <w:rFonts w:eastAsia="PMingLiU" w:hint="eastAsia"/>
                <w:lang w:val="en-US" w:eastAsia="zh-TW"/>
              </w:rPr>
              <w:t>BCS1 is already covered by BCS0. This combination can be withdrawn.</w:t>
            </w:r>
          </w:p>
        </w:tc>
      </w:tr>
      <w:tr w:rsidR="00F72B58" w:rsidRPr="00150D7D" w:rsidTr="00243166">
        <w:trPr>
          <w:cantSplit/>
          <w:trHeight w:val="567"/>
        </w:trPr>
        <w:tc>
          <w:tcPr>
            <w:tcW w:w="1729" w:type="dxa"/>
          </w:tcPr>
          <w:p w:rsidR="00F72B58" w:rsidRPr="00B97D9A"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1A-3C-38A_BCS0</w:t>
            </w:r>
          </w:p>
        </w:tc>
        <w:tc>
          <w:tcPr>
            <w:tcW w:w="1276"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Per Lindell, Ericsson</w:t>
            </w:r>
          </w:p>
        </w:tc>
        <w:tc>
          <w:tcPr>
            <w:tcW w:w="2127" w:type="dxa"/>
          </w:tcPr>
          <w:p w:rsidR="00F72B58" w:rsidRPr="00075A2B" w:rsidRDefault="00F72B58" w:rsidP="00F72B58">
            <w:pPr>
              <w:pStyle w:val="TAL"/>
              <w:rPr>
                <w:rFonts w:eastAsiaTheme="minorEastAsia"/>
                <w:color w:val="000000"/>
                <w:lang w:val="en-US" w:eastAsia="zh-CN"/>
              </w:rPr>
            </w:pPr>
            <w:r>
              <w:rPr>
                <w:rFonts w:eastAsiaTheme="minorEastAsia" w:hint="eastAsia"/>
                <w:color w:val="000000"/>
                <w:lang w:val="en-US" w:eastAsia="zh-CN"/>
              </w:rPr>
              <w:t>R4-1902114</w:t>
            </w:r>
          </w:p>
        </w:tc>
        <w:tc>
          <w:tcPr>
            <w:tcW w:w="1275" w:type="dxa"/>
          </w:tcPr>
          <w:p w:rsidR="00F72B58" w:rsidRDefault="00F72B58" w:rsidP="00F72B58">
            <w:pPr>
              <w:pStyle w:val="TAL"/>
              <w:rPr>
                <w:rFonts w:eastAsia="PMingLiU" w:cs="Arial"/>
                <w:szCs w:val="18"/>
                <w:lang w:val="en-US" w:eastAsia="zh-TW"/>
              </w:rPr>
            </w:pPr>
            <w:r>
              <w:rPr>
                <w:rFonts w:eastAsia="PMingLiU" w:cs="Arial"/>
                <w:szCs w:val="18"/>
                <w:lang w:val="en-US" w:eastAsia="zh-TW"/>
              </w:rPr>
              <w:t>Yes</w:t>
            </w:r>
          </w:p>
        </w:tc>
        <w:tc>
          <w:tcPr>
            <w:tcW w:w="1417" w:type="dxa"/>
          </w:tcPr>
          <w:p w:rsidR="00F72B58" w:rsidRDefault="00F72B58" w:rsidP="00F72B58">
            <w:pPr>
              <w:pStyle w:val="TAL"/>
              <w:rPr>
                <w:rFonts w:eastAsia="PMingLiU" w:cs="Arial"/>
                <w:szCs w:val="18"/>
                <w:lang w:val="en-US" w:eastAsia="zh-TW"/>
              </w:rPr>
            </w:pPr>
            <w:r>
              <w:rPr>
                <w:rFonts w:eastAsia="PMingLiU" w:cs="Arial"/>
                <w:szCs w:val="18"/>
                <w:lang w:val="en-US" w:eastAsia="zh-TW"/>
              </w:rPr>
              <w:t>Yes</w:t>
            </w:r>
          </w:p>
        </w:tc>
        <w:tc>
          <w:tcPr>
            <w:tcW w:w="1579" w:type="dxa"/>
          </w:tcPr>
          <w:p w:rsidR="00F72B58" w:rsidRDefault="00F72B58" w:rsidP="00F72B58">
            <w:pPr>
              <w:pStyle w:val="TAL"/>
              <w:rPr>
                <w:rFonts w:eastAsia="PMingLiU" w:cs="Arial"/>
                <w:szCs w:val="18"/>
                <w:lang w:val="en-US" w:eastAsia="zh-TW"/>
              </w:rPr>
            </w:pPr>
            <w:r>
              <w:rPr>
                <w:rFonts w:eastAsia="宋体" w:hint="eastAsia"/>
                <w:lang w:eastAsia="zh-CN"/>
              </w:rPr>
              <w:t>n</w:t>
            </w:r>
            <w:r>
              <w:rPr>
                <w:rFonts w:eastAsia="宋体"/>
                <w:lang w:eastAsia="zh-CN"/>
              </w:rPr>
              <w:t>o</w:t>
            </w:r>
          </w:p>
        </w:tc>
      </w:tr>
      <w:tr w:rsidR="00F72B58" w:rsidRPr="00150D7D" w:rsidTr="00243166">
        <w:trPr>
          <w:cantSplit/>
          <w:trHeight w:val="567"/>
        </w:trPr>
        <w:tc>
          <w:tcPr>
            <w:tcW w:w="1729" w:type="dxa"/>
          </w:tcPr>
          <w:p w:rsidR="00F72B58" w:rsidRPr="00B97D9A"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1A-7A-38A_BCS0</w:t>
            </w:r>
          </w:p>
        </w:tc>
        <w:tc>
          <w:tcPr>
            <w:tcW w:w="1276"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Per Lindell, Ericsson</w:t>
            </w:r>
          </w:p>
        </w:tc>
        <w:tc>
          <w:tcPr>
            <w:tcW w:w="2127" w:type="dxa"/>
          </w:tcPr>
          <w:p w:rsidR="00F72B58" w:rsidRDefault="00F72B58" w:rsidP="00F72B58">
            <w:pPr>
              <w:pStyle w:val="TAL"/>
              <w:rPr>
                <w:rFonts w:eastAsia="PMingLiU"/>
                <w:color w:val="000000"/>
                <w:lang w:val="en-US" w:eastAsia="zh-TW"/>
              </w:rPr>
            </w:pPr>
            <w:r>
              <w:rPr>
                <w:rFonts w:eastAsiaTheme="minorEastAsia" w:hint="eastAsia"/>
                <w:color w:val="000000"/>
                <w:lang w:val="en-US" w:eastAsia="zh-CN"/>
              </w:rPr>
              <w:t>R4-1902114</w:t>
            </w:r>
          </w:p>
        </w:tc>
        <w:tc>
          <w:tcPr>
            <w:tcW w:w="1275" w:type="dxa"/>
          </w:tcPr>
          <w:p w:rsidR="00F72B58" w:rsidRDefault="00F72B58" w:rsidP="00F72B58">
            <w:pPr>
              <w:pStyle w:val="TAL"/>
              <w:rPr>
                <w:rFonts w:eastAsia="PMingLiU" w:cs="Arial"/>
                <w:szCs w:val="18"/>
                <w:lang w:val="en-US" w:eastAsia="zh-TW"/>
              </w:rPr>
            </w:pPr>
            <w:r>
              <w:rPr>
                <w:rFonts w:eastAsia="PMingLiU" w:cs="Arial"/>
                <w:szCs w:val="18"/>
                <w:lang w:val="en-US" w:eastAsia="zh-TW"/>
              </w:rPr>
              <w:t>Yes</w:t>
            </w:r>
          </w:p>
        </w:tc>
        <w:tc>
          <w:tcPr>
            <w:tcW w:w="1417" w:type="dxa"/>
          </w:tcPr>
          <w:p w:rsidR="00F72B58" w:rsidRDefault="00F72B58" w:rsidP="00F72B58">
            <w:pPr>
              <w:pStyle w:val="TAL"/>
              <w:rPr>
                <w:rFonts w:eastAsia="PMingLiU" w:cs="Arial"/>
                <w:szCs w:val="18"/>
                <w:lang w:val="en-US" w:eastAsia="zh-TW"/>
              </w:rPr>
            </w:pPr>
            <w:r>
              <w:rPr>
                <w:rFonts w:eastAsia="PMingLiU" w:cs="Arial"/>
                <w:szCs w:val="18"/>
                <w:lang w:val="en-US" w:eastAsia="zh-TW"/>
              </w:rPr>
              <w:t>Yes</w:t>
            </w:r>
          </w:p>
        </w:tc>
        <w:tc>
          <w:tcPr>
            <w:tcW w:w="1579" w:type="dxa"/>
          </w:tcPr>
          <w:p w:rsidR="00F72B58" w:rsidRDefault="00F72B58" w:rsidP="00F72B58">
            <w:pPr>
              <w:pStyle w:val="TAL"/>
              <w:rPr>
                <w:rFonts w:eastAsia="PMingLiU" w:cs="Arial"/>
                <w:szCs w:val="18"/>
                <w:lang w:val="en-US" w:eastAsia="zh-TW"/>
              </w:rPr>
            </w:pPr>
            <w:r>
              <w:rPr>
                <w:rFonts w:eastAsia="宋体" w:hint="eastAsia"/>
                <w:lang w:eastAsia="zh-CN"/>
              </w:rPr>
              <w:t>n</w:t>
            </w:r>
            <w:r>
              <w:rPr>
                <w:rFonts w:eastAsia="宋体"/>
                <w:lang w:eastAsia="zh-CN"/>
              </w:rPr>
              <w:t>o</w:t>
            </w:r>
          </w:p>
        </w:tc>
      </w:tr>
      <w:tr w:rsidR="00F72B58" w:rsidRPr="00150D7D" w:rsidTr="00A57AC2">
        <w:trPr>
          <w:cantSplit/>
          <w:trHeight w:val="567"/>
        </w:trPr>
        <w:tc>
          <w:tcPr>
            <w:tcW w:w="1729" w:type="dxa"/>
          </w:tcPr>
          <w:p w:rsidR="00F72B58" w:rsidRPr="00B97D9A" w:rsidRDefault="00F72B58" w:rsidP="00F72B58">
            <w:pPr>
              <w:rPr>
                <w:rFonts w:ascii="Calibri" w:eastAsia="宋体" w:hAnsi="Calibri" w:cs="Calibri"/>
                <w:color w:val="000000"/>
                <w:lang w:eastAsia="zh-CN"/>
              </w:rPr>
            </w:pPr>
            <w:r w:rsidRPr="00B97D9A">
              <w:rPr>
                <w:rFonts w:ascii="Calibri" w:eastAsia="宋体" w:hAnsi="Calibri" w:cs="Calibri"/>
                <w:color w:val="000000"/>
                <w:lang w:eastAsia="zh-CN"/>
              </w:rPr>
              <w:t>1A-3A-42D_BCS0</w:t>
            </w:r>
          </w:p>
        </w:tc>
        <w:tc>
          <w:tcPr>
            <w:tcW w:w="1276" w:type="dxa"/>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vAlign w:val="center"/>
          </w:tcPr>
          <w:p w:rsidR="00F72B58" w:rsidRPr="00B97D9A" w:rsidRDefault="00F72B58" w:rsidP="00F72B58">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Yuta Oguma, NTT DOCOMO</w:t>
            </w:r>
          </w:p>
        </w:tc>
        <w:tc>
          <w:tcPr>
            <w:tcW w:w="2127" w:type="dxa"/>
          </w:tcPr>
          <w:p w:rsidR="00F72B58" w:rsidRPr="00A56622" w:rsidRDefault="00F72B58" w:rsidP="00F72B58">
            <w:pPr>
              <w:pStyle w:val="TAL"/>
              <w:rPr>
                <w:rFonts w:eastAsiaTheme="minorEastAsia"/>
                <w:color w:val="000000"/>
                <w:lang w:val="en-US" w:eastAsia="zh-CN"/>
              </w:rPr>
            </w:pPr>
            <w:r>
              <w:rPr>
                <w:rFonts w:eastAsiaTheme="minorEastAsia" w:hint="eastAsia"/>
                <w:color w:val="000000"/>
                <w:lang w:val="en-US" w:eastAsia="zh-CN"/>
              </w:rPr>
              <w:t>R4-1900859</w:t>
            </w:r>
          </w:p>
        </w:tc>
        <w:tc>
          <w:tcPr>
            <w:tcW w:w="1275" w:type="dxa"/>
          </w:tcPr>
          <w:p w:rsidR="00F72B58" w:rsidRDefault="00F72B58" w:rsidP="00F72B58">
            <w:pPr>
              <w:pStyle w:val="TAL"/>
              <w:rPr>
                <w:rFonts w:eastAsia="PMingLiU" w:cs="Arial"/>
                <w:szCs w:val="18"/>
                <w:lang w:val="en-US" w:eastAsia="zh-TW"/>
              </w:rPr>
            </w:pPr>
            <w:r w:rsidRPr="00403B66">
              <w:rPr>
                <w:rFonts w:eastAsia="Yu Mincho" w:cs="Arial"/>
                <w:szCs w:val="18"/>
                <w:lang w:eastAsia="ja-JP"/>
              </w:rPr>
              <w:t>Yes</w:t>
            </w:r>
          </w:p>
        </w:tc>
        <w:tc>
          <w:tcPr>
            <w:tcW w:w="1417" w:type="dxa"/>
          </w:tcPr>
          <w:p w:rsidR="00F72B58" w:rsidRDefault="00F72B58" w:rsidP="00F72B58">
            <w:pPr>
              <w:pStyle w:val="TAL"/>
              <w:rPr>
                <w:rFonts w:eastAsia="PMingLiU" w:cs="Arial"/>
                <w:szCs w:val="18"/>
                <w:lang w:val="en-US" w:eastAsia="zh-TW"/>
              </w:rPr>
            </w:pPr>
            <w:r w:rsidRPr="00403B66">
              <w:rPr>
                <w:rFonts w:eastAsia="Yu Mincho" w:cs="Arial"/>
                <w:szCs w:val="18"/>
                <w:lang w:eastAsia="ja-JP"/>
              </w:rPr>
              <w:t>no</w:t>
            </w:r>
          </w:p>
        </w:tc>
        <w:tc>
          <w:tcPr>
            <w:tcW w:w="1579" w:type="dxa"/>
          </w:tcPr>
          <w:p w:rsidR="00F72B58" w:rsidRDefault="00F72B58" w:rsidP="00F72B58">
            <w:pPr>
              <w:pStyle w:val="TAL"/>
              <w:rPr>
                <w:rFonts w:eastAsia="PMingLiU" w:cs="Arial"/>
                <w:szCs w:val="18"/>
                <w:lang w:val="en-US" w:eastAsia="zh-TW"/>
              </w:rPr>
            </w:pPr>
            <w:r w:rsidRPr="00403B66">
              <w:rPr>
                <w:rFonts w:eastAsia="Yu Mincho" w:cs="Arial"/>
                <w:szCs w:val="18"/>
                <w:lang w:eastAsia="ja-JP"/>
              </w:rPr>
              <w:t>No</w:t>
            </w:r>
          </w:p>
        </w:tc>
      </w:tr>
      <w:tr w:rsidR="003F6504" w:rsidRPr="00150D7D" w:rsidTr="00800D01">
        <w:trPr>
          <w:cantSplit/>
          <w:trHeight w:val="567"/>
          <w:ins w:id="142" w:author="Zhangqian (Zq)" w:date="2019-05-24T11:08:00Z"/>
        </w:trPr>
        <w:tc>
          <w:tcPr>
            <w:tcW w:w="1729" w:type="dxa"/>
          </w:tcPr>
          <w:p w:rsidR="003F6504" w:rsidRPr="00B97D9A" w:rsidRDefault="003F6504" w:rsidP="003F6504">
            <w:pPr>
              <w:rPr>
                <w:ins w:id="143" w:author="Zhangqian (Zq)" w:date="2019-05-24T11:08:00Z"/>
                <w:rFonts w:ascii="Calibri" w:eastAsia="宋体" w:hAnsi="Calibri" w:cs="Calibri"/>
                <w:color w:val="000000"/>
                <w:lang w:eastAsia="zh-CN"/>
              </w:rPr>
            </w:pPr>
            <w:ins w:id="144" w:author="Zhangqian (Zq)" w:date="2019-05-24T11:09:00Z">
              <w:r>
                <w:rPr>
                  <w:color w:val="000000"/>
                </w:rPr>
                <w:t>1A-3A-42C_UL_42C_BCS0</w:t>
              </w:r>
            </w:ins>
          </w:p>
        </w:tc>
        <w:tc>
          <w:tcPr>
            <w:tcW w:w="1276" w:type="dxa"/>
          </w:tcPr>
          <w:p w:rsidR="003F6504" w:rsidRPr="00B97D9A" w:rsidRDefault="003F6504" w:rsidP="00800D01">
            <w:pPr>
              <w:pStyle w:val="TAL"/>
              <w:jc w:val="both"/>
              <w:rPr>
                <w:ins w:id="145" w:author="Zhangqian (Zq)" w:date="2019-05-24T11:08:00Z"/>
                <w:rFonts w:ascii="Calibri" w:eastAsia="宋体" w:hAnsi="Calibri" w:cs="Calibri"/>
                <w:color w:val="000000"/>
                <w:sz w:val="20"/>
                <w:lang w:eastAsia="zh-CN"/>
              </w:rPr>
            </w:pPr>
            <w:ins w:id="146" w:author="Zhangqian (Zq)" w:date="2019-05-24T11:09:00Z">
              <w:r w:rsidRPr="00B97D9A">
                <w:rPr>
                  <w:rFonts w:ascii="Calibri" w:eastAsia="宋体" w:hAnsi="Calibri" w:cs="Calibri"/>
                  <w:color w:val="000000"/>
                  <w:sz w:val="20"/>
                  <w:lang w:eastAsia="zh-CN"/>
                </w:rPr>
                <w:t>REL-12</w:t>
              </w:r>
            </w:ins>
          </w:p>
        </w:tc>
        <w:tc>
          <w:tcPr>
            <w:tcW w:w="1559" w:type="dxa"/>
          </w:tcPr>
          <w:p w:rsidR="003F6504" w:rsidRPr="00B97D9A" w:rsidRDefault="003F6504" w:rsidP="00800D01">
            <w:pPr>
              <w:pStyle w:val="TAL"/>
              <w:jc w:val="both"/>
              <w:rPr>
                <w:ins w:id="147" w:author="Zhangqian (Zq)" w:date="2019-05-24T11:08:00Z"/>
                <w:rFonts w:ascii="Calibri" w:eastAsia="宋体" w:hAnsi="Calibri" w:cs="Calibri"/>
                <w:color w:val="000000"/>
                <w:sz w:val="20"/>
                <w:lang w:eastAsia="zh-CN"/>
              </w:rPr>
            </w:pPr>
            <w:ins w:id="148" w:author="Zhangqian (Zq)" w:date="2019-05-24T11:10:00Z">
              <w:r>
                <w:t>Xiao Shao, KDDI</w:t>
              </w:r>
            </w:ins>
          </w:p>
        </w:tc>
        <w:tc>
          <w:tcPr>
            <w:tcW w:w="2127" w:type="dxa"/>
          </w:tcPr>
          <w:p w:rsidR="003F6504" w:rsidRDefault="003F6504" w:rsidP="00800D01">
            <w:pPr>
              <w:pStyle w:val="TAL"/>
              <w:jc w:val="both"/>
              <w:rPr>
                <w:ins w:id="149" w:author="Zhangqian (Zq)" w:date="2019-05-24T11:08:00Z"/>
                <w:rFonts w:eastAsiaTheme="minorEastAsia"/>
                <w:color w:val="000000"/>
                <w:lang w:val="en-US" w:eastAsia="zh-CN"/>
              </w:rPr>
            </w:pPr>
            <w:ins w:id="150" w:author="Zhangqian (Zq)" w:date="2019-05-24T12:39:00Z">
              <w:r w:rsidRPr="003F6504">
                <w:rPr>
                  <w:rFonts w:eastAsiaTheme="minorEastAsia" w:hint="eastAsia"/>
                  <w:color w:val="000000"/>
                  <w:lang w:val="en-US" w:eastAsia="zh-CN"/>
                </w:rPr>
                <w:t>R4-1904051</w:t>
              </w:r>
            </w:ins>
          </w:p>
        </w:tc>
        <w:tc>
          <w:tcPr>
            <w:tcW w:w="1275" w:type="dxa"/>
          </w:tcPr>
          <w:p w:rsidR="003F6504" w:rsidRPr="00403B66" w:rsidRDefault="003F6504" w:rsidP="00800D01">
            <w:pPr>
              <w:pStyle w:val="TAL"/>
              <w:jc w:val="both"/>
              <w:rPr>
                <w:ins w:id="151" w:author="Zhangqian (Zq)" w:date="2019-05-24T11:08:00Z"/>
                <w:rFonts w:eastAsia="Yu Mincho" w:cs="Arial"/>
                <w:szCs w:val="18"/>
                <w:lang w:eastAsia="ja-JP"/>
              </w:rPr>
            </w:pPr>
            <w:ins w:id="152" w:author="Zhangqian (Zq)" w:date="2019-05-24T12:39:00Z">
              <w:r w:rsidRPr="00403B66">
                <w:rPr>
                  <w:rFonts w:eastAsia="Yu Mincho" w:cs="Arial"/>
                  <w:szCs w:val="18"/>
                  <w:lang w:eastAsia="ja-JP"/>
                </w:rPr>
                <w:t>Yes</w:t>
              </w:r>
            </w:ins>
          </w:p>
        </w:tc>
        <w:tc>
          <w:tcPr>
            <w:tcW w:w="1417" w:type="dxa"/>
          </w:tcPr>
          <w:p w:rsidR="003F6504" w:rsidRPr="00403B66" w:rsidRDefault="003F6504" w:rsidP="00800D01">
            <w:pPr>
              <w:pStyle w:val="TAL"/>
              <w:jc w:val="both"/>
              <w:rPr>
                <w:ins w:id="153" w:author="Zhangqian (Zq)" w:date="2019-05-24T11:08:00Z"/>
                <w:rFonts w:eastAsia="Yu Mincho" w:cs="Arial"/>
                <w:szCs w:val="18"/>
                <w:lang w:eastAsia="ja-JP"/>
              </w:rPr>
            </w:pPr>
            <w:ins w:id="154" w:author="Zhangqian (Zq)" w:date="2019-05-24T12:39:00Z">
              <w:r w:rsidRPr="00403B66">
                <w:rPr>
                  <w:rFonts w:eastAsia="Yu Mincho" w:cs="Arial"/>
                  <w:szCs w:val="18"/>
                  <w:lang w:eastAsia="ja-JP"/>
                </w:rPr>
                <w:t>no</w:t>
              </w:r>
            </w:ins>
          </w:p>
        </w:tc>
        <w:tc>
          <w:tcPr>
            <w:tcW w:w="1579" w:type="dxa"/>
          </w:tcPr>
          <w:p w:rsidR="003F6504" w:rsidRPr="00403B66" w:rsidRDefault="003F6504" w:rsidP="00800D01">
            <w:pPr>
              <w:pStyle w:val="TAL"/>
              <w:jc w:val="both"/>
              <w:rPr>
                <w:ins w:id="155" w:author="Zhangqian (Zq)" w:date="2019-05-24T11:08:00Z"/>
                <w:rFonts w:eastAsia="Yu Mincho" w:cs="Arial"/>
                <w:szCs w:val="18"/>
                <w:lang w:eastAsia="ja-JP"/>
              </w:rPr>
            </w:pPr>
            <w:ins w:id="156" w:author="Zhangqian (Zq)" w:date="2019-05-24T12:39:00Z">
              <w:r w:rsidRPr="00403B66">
                <w:rPr>
                  <w:rFonts w:eastAsia="Yu Mincho" w:cs="Arial"/>
                  <w:szCs w:val="18"/>
                  <w:lang w:eastAsia="ja-JP"/>
                </w:rPr>
                <w:t>No</w:t>
              </w:r>
            </w:ins>
          </w:p>
        </w:tc>
      </w:tr>
      <w:tr w:rsidR="003F6504" w:rsidRPr="00150D7D" w:rsidTr="007A30F8">
        <w:trPr>
          <w:cantSplit/>
          <w:trHeight w:val="567"/>
          <w:ins w:id="157" w:author="Zhangqian (Zq)" w:date="2019-05-24T11:09:00Z"/>
        </w:trPr>
        <w:tc>
          <w:tcPr>
            <w:tcW w:w="1729" w:type="dxa"/>
          </w:tcPr>
          <w:p w:rsidR="003F6504" w:rsidRDefault="003F6504" w:rsidP="003F6504">
            <w:pPr>
              <w:rPr>
                <w:ins w:id="158" w:author="Zhangqian (Zq)" w:date="2019-05-24T11:09:00Z"/>
                <w:color w:val="000000"/>
              </w:rPr>
            </w:pPr>
            <w:ins w:id="159" w:author="Zhangqian (Zq)" w:date="2019-05-24T11:09:00Z">
              <w:r w:rsidRPr="004C55F4">
                <w:rPr>
                  <w:rFonts w:ascii="Calibri" w:hAnsi="Calibri" w:cs="Calibri"/>
                  <w:color w:val="000000"/>
                </w:rPr>
                <w:t>1A-3A-42A-42A_BCS0</w:t>
              </w:r>
            </w:ins>
          </w:p>
        </w:tc>
        <w:tc>
          <w:tcPr>
            <w:tcW w:w="1276" w:type="dxa"/>
          </w:tcPr>
          <w:p w:rsidR="003F6504" w:rsidRPr="00B97D9A" w:rsidRDefault="003F6504" w:rsidP="003F6504">
            <w:pPr>
              <w:pStyle w:val="TAL"/>
              <w:rPr>
                <w:ins w:id="160" w:author="Zhangqian (Zq)" w:date="2019-05-24T11:09:00Z"/>
                <w:rFonts w:ascii="Calibri" w:eastAsia="宋体" w:hAnsi="Calibri" w:cs="Calibri"/>
                <w:color w:val="000000"/>
                <w:sz w:val="20"/>
                <w:lang w:eastAsia="zh-CN"/>
              </w:rPr>
            </w:pPr>
            <w:ins w:id="161" w:author="Zhangqian (Zq)" w:date="2019-05-24T11:09:00Z">
              <w:r w:rsidRPr="004C55F4">
                <w:rPr>
                  <w:rFonts w:ascii="Times New Roman" w:hAnsi="Times New Roman"/>
                  <w:color w:val="000000"/>
                  <w:sz w:val="20"/>
                  <w:lang w:eastAsia="ja-JP"/>
                </w:rPr>
                <w:t>REL-12</w:t>
              </w:r>
            </w:ins>
          </w:p>
        </w:tc>
        <w:tc>
          <w:tcPr>
            <w:tcW w:w="1559" w:type="dxa"/>
          </w:tcPr>
          <w:p w:rsidR="003F6504" w:rsidRPr="00B97D9A" w:rsidRDefault="003F6504" w:rsidP="003F6504">
            <w:pPr>
              <w:pStyle w:val="TAL"/>
              <w:rPr>
                <w:ins w:id="162" w:author="Zhangqian (Zq)" w:date="2019-05-24T11:09:00Z"/>
                <w:rFonts w:ascii="Calibri" w:eastAsia="宋体" w:hAnsi="Calibri" w:cs="Calibri"/>
                <w:color w:val="000000"/>
                <w:sz w:val="20"/>
                <w:lang w:eastAsia="zh-CN"/>
              </w:rPr>
            </w:pPr>
            <w:ins w:id="163" w:author="Zhangqian (Zq)" w:date="2019-05-24T11:10:00Z">
              <w:r w:rsidRPr="004C55F4">
                <w:rPr>
                  <w:rFonts w:ascii="Calibri" w:hAnsi="Calibri" w:cs="Calibri" w:hint="eastAsia"/>
                  <w:color w:val="000000"/>
                  <w:sz w:val="20"/>
                  <w:lang w:eastAsia="ja-JP"/>
                </w:rPr>
                <w:t>M</w:t>
              </w:r>
              <w:r w:rsidRPr="004C55F4">
                <w:rPr>
                  <w:rFonts w:ascii="Calibri" w:hAnsi="Calibri" w:cs="Calibri"/>
                  <w:color w:val="000000"/>
                  <w:sz w:val="20"/>
                  <w:lang w:eastAsia="ja-JP"/>
                </w:rPr>
                <w:t xml:space="preserve">asashi </w:t>
              </w:r>
              <w:proofErr w:type="spellStart"/>
              <w:r w:rsidRPr="004C55F4">
                <w:rPr>
                  <w:rFonts w:ascii="Calibri" w:hAnsi="Calibri" w:cs="Calibri"/>
                  <w:color w:val="000000"/>
                  <w:sz w:val="20"/>
                  <w:lang w:eastAsia="ja-JP"/>
                </w:rPr>
                <w:t>Fushiki</w:t>
              </w:r>
              <w:proofErr w:type="spellEnd"/>
              <w:r w:rsidRPr="004C55F4">
                <w:rPr>
                  <w:rFonts w:ascii="Calibri" w:hAnsi="Calibri" w:cs="Calibri"/>
                  <w:color w:val="000000"/>
                  <w:sz w:val="20"/>
                  <w:lang w:eastAsia="ja-JP"/>
                </w:rPr>
                <w:t>, Softbank</w:t>
              </w:r>
            </w:ins>
          </w:p>
        </w:tc>
        <w:tc>
          <w:tcPr>
            <w:tcW w:w="2127" w:type="dxa"/>
          </w:tcPr>
          <w:p w:rsidR="003F6504" w:rsidRDefault="003F6504" w:rsidP="003F6504">
            <w:pPr>
              <w:pStyle w:val="TAL"/>
              <w:rPr>
                <w:ins w:id="164" w:author="Zhangqian (Zq)" w:date="2019-05-24T11:09:00Z"/>
                <w:rFonts w:eastAsiaTheme="minorEastAsia"/>
                <w:color w:val="000000"/>
                <w:lang w:val="en-US" w:eastAsia="zh-CN"/>
              </w:rPr>
            </w:pPr>
            <w:ins w:id="165" w:author="Zhangqian (Zq)" w:date="2019-05-24T12:12:00Z">
              <w:r>
                <w:rPr>
                  <w:rFonts w:cs="Arial"/>
                  <w:szCs w:val="18"/>
                </w:rPr>
                <w:t>36.101: R4-190</w:t>
              </w:r>
              <w:r>
                <w:rPr>
                  <w:rFonts w:cs="Arial"/>
                  <w:szCs w:val="18"/>
                  <w:lang w:eastAsia="ja-JP"/>
                </w:rPr>
                <w:t>5786</w:t>
              </w:r>
              <w:r>
                <w:rPr>
                  <w:rFonts w:cs="Arial"/>
                  <w:szCs w:val="18"/>
                </w:rPr>
                <w:t>(draft CR), R4-1906716(big CR)</w:t>
              </w:r>
            </w:ins>
          </w:p>
        </w:tc>
        <w:tc>
          <w:tcPr>
            <w:tcW w:w="1275" w:type="dxa"/>
          </w:tcPr>
          <w:p w:rsidR="003F6504" w:rsidRPr="00403B66" w:rsidRDefault="003F6504" w:rsidP="003F6504">
            <w:pPr>
              <w:pStyle w:val="TAL"/>
              <w:rPr>
                <w:ins w:id="166" w:author="Zhangqian (Zq)" w:date="2019-05-24T11:09:00Z"/>
                <w:rFonts w:eastAsia="Yu Mincho" w:cs="Arial"/>
                <w:szCs w:val="18"/>
                <w:lang w:eastAsia="ja-JP"/>
              </w:rPr>
            </w:pPr>
            <w:ins w:id="167" w:author="Zhangqian (Zq)" w:date="2019-05-24T12:12:00Z">
              <w:r>
                <w:rPr>
                  <w:rFonts w:cs="Arial"/>
                  <w:szCs w:val="18"/>
                  <w:lang w:val="en-US" w:eastAsia="ja-JP"/>
                </w:rPr>
                <w:t>yes</w:t>
              </w:r>
            </w:ins>
          </w:p>
        </w:tc>
        <w:tc>
          <w:tcPr>
            <w:tcW w:w="1417" w:type="dxa"/>
          </w:tcPr>
          <w:p w:rsidR="003F6504" w:rsidRPr="00403B66" w:rsidRDefault="003F6504" w:rsidP="003F6504">
            <w:pPr>
              <w:pStyle w:val="TAL"/>
              <w:rPr>
                <w:ins w:id="168" w:author="Zhangqian (Zq)" w:date="2019-05-24T11:09:00Z"/>
                <w:rFonts w:eastAsia="Yu Mincho" w:cs="Arial"/>
                <w:szCs w:val="18"/>
                <w:lang w:eastAsia="ja-JP"/>
              </w:rPr>
            </w:pPr>
            <w:ins w:id="169" w:author="Zhangqian (Zq)" w:date="2019-05-24T12:12:00Z">
              <w:r>
                <w:rPr>
                  <w:rFonts w:cs="Arial"/>
                  <w:szCs w:val="18"/>
                  <w:lang w:val="en-US" w:eastAsia="ja-JP"/>
                </w:rPr>
                <w:t>yes</w:t>
              </w:r>
            </w:ins>
          </w:p>
        </w:tc>
        <w:tc>
          <w:tcPr>
            <w:tcW w:w="1579" w:type="dxa"/>
          </w:tcPr>
          <w:p w:rsidR="003F6504" w:rsidRPr="00403B66" w:rsidRDefault="003F6504" w:rsidP="003F6504">
            <w:pPr>
              <w:pStyle w:val="TAL"/>
              <w:rPr>
                <w:ins w:id="170" w:author="Zhangqian (Zq)" w:date="2019-05-24T11:09:00Z"/>
                <w:rFonts w:eastAsia="Yu Mincho" w:cs="Arial"/>
                <w:szCs w:val="18"/>
                <w:lang w:eastAsia="ja-JP"/>
              </w:rPr>
            </w:pPr>
            <w:ins w:id="171" w:author="Zhangqian (Zq)" w:date="2019-05-24T12:12:00Z">
              <w:r>
                <w:rPr>
                  <w:rFonts w:cs="Arial"/>
                  <w:szCs w:val="18"/>
                  <w:lang w:eastAsia="ja-JP"/>
                </w:rPr>
                <w:t>Pending email approval for Big CR</w:t>
              </w:r>
            </w:ins>
          </w:p>
        </w:tc>
      </w:tr>
      <w:tr w:rsidR="003F6504" w:rsidRPr="00150D7D" w:rsidTr="007A30F8">
        <w:trPr>
          <w:cantSplit/>
          <w:trHeight w:val="567"/>
          <w:ins w:id="172" w:author="Zhangqian (Zq)" w:date="2019-05-24T11:09:00Z"/>
        </w:trPr>
        <w:tc>
          <w:tcPr>
            <w:tcW w:w="1729" w:type="dxa"/>
          </w:tcPr>
          <w:p w:rsidR="003F6504" w:rsidRPr="004C55F4" w:rsidRDefault="003F6504" w:rsidP="003F6504">
            <w:pPr>
              <w:rPr>
                <w:ins w:id="173" w:author="Zhangqian (Zq)" w:date="2019-05-24T11:09:00Z"/>
                <w:rFonts w:ascii="Calibri" w:hAnsi="Calibri" w:cs="Calibri"/>
                <w:color w:val="000000"/>
              </w:rPr>
            </w:pPr>
            <w:ins w:id="174" w:author="Zhangqian (Zq)" w:date="2019-05-24T11:09:00Z">
              <w:r w:rsidRPr="004C55F4">
                <w:rPr>
                  <w:rFonts w:ascii="Calibri" w:hAnsi="Calibri" w:cs="Calibri"/>
                  <w:color w:val="000000"/>
                </w:rPr>
                <w:lastRenderedPageBreak/>
                <w:t>1A-3A-42A-42C_BCS0</w:t>
              </w:r>
            </w:ins>
          </w:p>
        </w:tc>
        <w:tc>
          <w:tcPr>
            <w:tcW w:w="1276" w:type="dxa"/>
          </w:tcPr>
          <w:p w:rsidR="003F6504" w:rsidRPr="00B97D9A" w:rsidRDefault="003F6504" w:rsidP="003F6504">
            <w:pPr>
              <w:pStyle w:val="TAL"/>
              <w:rPr>
                <w:ins w:id="175" w:author="Zhangqian (Zq)" w:date="2019-05-24T11:09:00Z"/>
                <w:rFonts w:ascii="Calibri" w:eastAsia="宋体" w:hAnsi="Calibri" w:cs="Calibri"/>
                <w:color w:val="000000"/>
                <w:sz w:val="20"/>
                <w:lang w:eastAsia="zh-CN"/>
              </w:rPr>
            </w:pPr>
            <w:ins w:id="176" w:author="Zhangqian (Zq)" w:date="2019-05-24T11:09:00Z">
              <w:r w:rsidRPr="004C55F4">
                <w:rPr>
                  <w:rFonts w:ascii="Times New Roman" w:hAnsi="Times New Roman"/>
                  <w:color w:val="000000"/>
                  <w:sz w:val="20"/>
                  <w:lang w:eastAsia="ja-JP"/>
                </w:rPr>
                <w:t>REL-12</w:t>
              </w:r>
            </w:ins>
          </w:p>
        </w:tc>
        <w:tc>
          <w:tcPr>
            <w:tcW w:w="1559" w:type="dxa"/>
          </w:tcPr>
          <w:p w:rsidR="003F6504" w:rsidRPr="00B97D9A" w:rsidRDefault="003F6504" w:rsidP="003F6504">
            <w:pPr>
              <w:pStyle w:val="TAL"/>
              <w:rPr>
                <w:ins w:id="177" w:author="Zhangqian (Zq)" w:date="2019-05-24T11:09:00Z"/>
                <w:rFonts w:ascii="Calibri" w:eastAsia="宋体" w:hAnsi="Calibri" w:cs="Calibri"/>
                <w:color w:val="000000"/>
                <w:sz w:val="20"/>
                <w:lang w:eastAsia="zh-CN"/>
              </w:rPr>
            </w:pPr>
            <w:ins w:id="178" w:author="Zhangqian (Zq)" w:date="2019-05-24T11:10:00Z">
              <w:r w:rsidRPr="004C55F4">
                <w:rPr>
                  <w:rFonts w:ascii="Calibri" w:hAnsi="Calibri" w:cs="Calibri" w:hint="eastAsia"/>
                  <w:color w:val="000000"/>
                  <w:sz w:val="20"/>
                  <w:lang w:eastAsia="ja-JP"/>
                </w:rPr>
                <w:t>M</w:t>
              </w:r>
              <w:r w:rsidRPr="004C55F4">
                <w:rPr>
                  <w:rFonts w:ascii="Calibri" w:hAnsi="Calibri" w:cs="Calibri"/>
                  <w:color w:val="000000"/>
                  <w:sz w:val="20"/>
                  <w:lang w:eastAsia="ja-JP"/>
                </w:rPr>
                <w:t xml:space="preserve">asashi </w:t>
              </w:r>
              <w:proofErr w:type="spellStart"/>
              <w:r w:rsidRPr="004C55F4">
                <w:rPr>
                  <w:rFonts w:ascii="Calibri" w:hAnsi="Calibri" w:cs="Calibri"/>
                  <w:color w:val="000000"/>
                  <w:sz w:val="20"/>
                  <w:lang w:eastAsia="ja-JP"/>
                </w:rPr>
                <w:t>Fushiki</w:t>
              </w:r>
              <w:proofErr w:type="spellEnd"/>
              <w:r w:rsidRPr="004C55F4">
                <w:rPr>
                  <w:rFonts w:ascii="Calibri" w:hAnsi="Calibri" w:cs="Calibri"/>
                  <w:color w:val="000000"/>
                  <w:sz w:val="20"/>
                  <w:lang w:eastAsia="ja-JP"/>
                </w:rPr>
                <w:t>, Softbank</w:t>
              </w:r>
            </w:ins>
          </w:p>
        </w:tc>
        <w:tc>
          <w:tcPr>
            <w:tcW w:w="2127" w:type="dxa"/>
          </w:tcPr>
          <w:p w:rsidR="003F6504" w:rsidRDefault="003F6504" w:rsidP="003F6504">
            <w:pPr>
              <w:pStyle w:val="TAL"/>
              <w:rPr>
                <w:ins w:id="179" w:author="Zhangqian (Zq)" w:date="2019-05-24T11:09:00Z"/>
                <w:rFonts w:eastAsiaTheme="minorEastAsia"/>
                <w:color w:val="000000"/>
                <w:lang w:val="en-US" w:eastAsia="zh-CN"/>
              </w:rPr>
            </w:pPr>
            <w:ins w:id="180" w:author="Zhangqian (Zq)" w:date="2019-05-24T12:12:00Z">
              <w:r>
                <w:rPr>
                  <w:rFonts w:cs="Arial"/>
                  <w:szCs w:val="18"/>
                </w:rPr>
                <w:t>36.101: R4-190</w:t>
              </w:r>
              <w:r>
                <w:rPr>
                  <w:rFonts w:cs="Arial"/>
                  <w:szCs w:val="18"/>
                  <w:lang w:eastAsia="ja-JP"/>
                </w:rPr>
                <w:t>5786</w:t>
              </w:r>
              <w:r>
                <w:rPr>
                  <w:rFonts w:cs="Arial"/>
                  <w:szCs w:val="18"/>
                </w:rPr>
                <w:t>(draft CR), R4-1906716(big CR)</w:t>
              </w:r>
            </w:ins>
          </w:p>
        </w:tc>
        <w:tc>
          <w:tcPr>
            <w:tcW w:w="1275" w:type="dxa"/>
          </w:tcPr>
          <w:p w:rsidR="003F6504" w:rsidRPr="00403B66" w:rsidRDefault="003F6504" w:rsidP="003F6504">
            <w:pPr>
              <w:pStyle w:val="TAL"/>
              <w:rPr>
                <w:ins w:id="181" w:author="Zhangqian (Zq)" w:date="2019-05-24T11:09:00Z"/>
                <w:rFonts w:eastAsia="Yu Mincho" w:cs="Arial"/>
                <w:szCs w:val="18"/>
                <w:lang w:eastAsia="ja-JP"/>
              </w:rPr>
            </w:pPr>
            <w:ins w:id="182" w:author="Zhangqian (Zq)" w:date="2019-05-24T12:12:00Z">
              <w:r>
                <w:rPr>
                  <w:rFonts w:cs="Arial"/>
                  <w:szCs w:val="18"/>
                  <w:lang w:val="en-US" w:eastAsia="ja-JP"/>
                </w:rPr>
                <w:t>yes</w:t>
              </w:r>
            </w:ins>
          </w:p>
        </w:tc>
        <w:tc>
          <w:tcPr>
            <w:tcW w:w="1417" w:type="dxa"/>
          </w:tcPr>
          <w:p w:rsidR="003F6504" w:rsidRPr="00403B66" w:rsidRDefault="003F6504" w:rsidP="003F6504">
            <w:pPr>
              <w:pStyle w:val="TAL"/>
              <w:rPr>
                <w:ins w:id="183" w:author="Zhangqian (Zq)" w:date="2019-05-24T11:09:00Z"/>
                <w:rFonts w:eastAsia="Yu Mincho" w:cs="Arial"/>
                <w:szCs w:val="18"/>
                <w:lang w:eastAsia="ja-JP"/>
              </w:rPr>
            </w:pPr>
            <w:ins w:id="184" w:author="Zhangqian (Zq)" w:date="2019-05-24T12:12:00Z">
              <w:r>
                <w:rPr>
                  <w:rFonts w:cs="Arial"/>
                  <w:szCs w:val="18"/>
                  <w:lang w:val="en-US" w:eastAsia="ja-JP"/>
                </w:rPr>
                <w:t>yes</w:t>
              </w:r>
            </w:ins>
          </w:p>
        </w:tc>
        <w:tc>
          <w:tcPr>
            <w:tcW w:w="1579" w:type="dxa"/>
          </w:tcPr>
          <w:p w:rsidR="003F6504" w:rsidRPr="00403B66" w:rsidRDefault="003F6504" w:rsidP="003F6504">
            <w:pPr>
              <w:pStyle w:val="TAL"/>
              <w:rPr>
                <w:ins w:id="185" w:author="Zhangqian (Zq)" w:date="2019-05-24T11:09:00Z"/>
                <w:rFonts w:eastAsia="Yu Mincho" w:cs="Arial"/>
                <w:szCs w:val="18"/>
                <w:lang w:eastAsia="ja-JP"/>
              </w:rPr>
            </w:pPr>
            <w:ins w:id="186" w:author="Zhangqian (Zq)" w:date="2019-05-24T12:12:00Z">
              <w:r>
                <w:rPr>
                  <w:rFonts w:cs="Arial"/>
                  <w:szCs w:val="18"/>
                  <w:lang w:eastAsia="ja-JP"/>
                </w:rPr>
                <w:t>Pending email approval for Big CR</w:t>
              </w:r>
            </w:ins>
          </w:p>
        </w:tc>
      </w:tr>
      <w:tr w:rsidR="003F6504" w:rsidRPr="00150D7D" w:rsidTr="007A30F8">
        <w:trPr>
          <w:cantSplit/>
          <w:trHeight w:val="567"/>
          <w:ins w:id="187" w:author="Zhangqian (Zq)" w:date="2019-05-24T11:09:00Z"/>
        </w:trPr>
        <w:tc>
          <w:tcPr>
            <w:tcW w:w="1729" w:type="dxa"/>
          </w:tcPr>
          <w:p w:rsidR="003F6504" w:rsidRPr="004C55F4" w:rsidRDefault="003F6504" w:rsidP="003F6504">
            <w:pPr>
              <w:rPr>
                <w:ins w:id="188" w:author="Zhangqian (Zq)" w:date="2019-05-24T11:09:00Z"/>
                <w:rFonts w:ascii="Calibri" w:hAnsi="Calibri" w:cs="Calibri"/>
                <w:color w:val="000000"/>
              </w:rPr>
            </w:pPr>
            <w:ins w:id="189" w:author="Zhangqian (Zq)" w:date="2019-05-24T11:09:00Z">
              <w:r w:rsidRPr="004C55F4">
                <w:rPr>
                  <w:rFonts w:ascii="Calibri" w:hAnsi="Calibri" w:cs="Calibri"/>
                  <w:color w:val="000000"/>
                </w:rPr>
                <w:t>1A-3A-42C-42C_BCS0</w:t>
              </w:r>
            </w:ins>
          </w:p>
        </w:tc>
        <w:tc>
          <w:tcPr>
            <w:tcW w:w="1276" w:type="dxa"/>
          </w:tcPr>
          <w:p w:rsidR="003F6504" w:rsidRPr="00B97D9A" w:rsidRDefault="003F6504" w:rsidP="003F6504">
            <w:pPr>
              <w:pStyle w:val="TAL"/>
              <w:rPr>
                <w:ins w:id="190" w:author="Zhangqian (Zq)" w:date="2019-05-24T11:09:00Z"/>
                <w:rFonts w:ascii="Calibri" w:eastAsia="宋体" w:hAnsi="Calibri" w:cs="Calibri"/>
                <w:color w:val="000000"/>
                <w:sz w:val="20"/>
                <w:lang w:eastAsia="zh-CN"/>
              </w:rPr>
            </w:pPr>
            <w:ins w:id="191" w:author="Zhangqian (Zq)" w:date="2019-05-24T11:09:00Z">
              <w:r w:rsidRPr="004C55F4">
                <w:rPr>
                  <w:rFonts w:ascii="Times New Roman" w:hAnsi="Times New Roman"/>
                  <w:color w:val="000000"/>
                  <w:sz w:val="20"/>
                  <w:lang w:eastAsia="ja-JP"/>
                </w:rPr>
                <w:t>REL-15</w:t>
              </w:r>
            </w:ins>
          </w:p>
        </w:tc>
        <w:tc>
          <w:tcPr>
            <w:tcW w:w="1559" w:type="dxa"/>
          </w:tcPr>
          <w:p w:rsidR="003F6504" w:rsidRPr="00B97D9A" w:rsidRDefault="003F6504" w:rsidP="003F6504">
            <w:pPr>
              <w:pStyle w:val="TAL"/>
              <w:rPr>
                <w:ins w:id="192" w:author="Zhangqian (Zq)" w:date="2019-05-24T11:09:00Z"/>
                <w:rFonts w:ascii="Calibri" w:eastAsia="宋体" w:hAnsi="Calibri" w:cs="Calibri"/>
                <w:color w:val="000000"/>
                <w:sz w:val="20"/>
                <w:lang w:eastAsia="zh-CN"/>
              </w:rPr>
            </w:pPr>
            <w:ins w:id="193" w:author="Zhangqian (Zq)" w:date="2019-05-24T11:10:00Z">
              <w:r w:rsidRPr="004C55F4">
                <w:rPr>
                  <w:rFonts w:ascii="Calibri" w:hAnsi="Calibri" w:cs="Calibri" w:hint="eastAsia"/>
                  <w:color w:val="000000"/>
                  <w:sz w:val="20"/>
                  <w:lang w:eastAsia="ja-JP"/>
                </w:rPr>
                <w:t>M</w:t>
              </w:r>
              <w:r w:rsidRPr="004C55F4">
                <w:rPr>
                  <w:rFonts w:ascii="Calibri" w:hAnsi="Calibri" w:cs="Calibri"/>
                  <w:color w:val="000000"/>
                  <w:sz w:val="20"/>
                  <w:lang w:eastAsia="ja-JP"/>
                </w:rPr>
                <w:t xml:space="preserve">asashi </w:t>
              </w:r>
              <w:proofErr w:type="spellStart"/>
              <w:r w:rsidRPr="004C55F4">
                <w:rPr>
                  <w:rFonts w:ascii="Calibri" w:hAnsi="Calibri" w:cs="Calibri"/>
                  <w:color w:val="000000"/>
                  <w:sz w:val="20"/>
                  <w:lang w:eastAsia="ja-JP"/>
                </w:rPr>
                <w:t>Fushiki</w:t>
              </w:r>
              <w:proofErr w:type="spellEnd"/>
              <w:r w:rsidRPr="004C55F4">
                <w:rPr>
                  <w:rFonts w:ascii="Calibri" w:hAnsi="Calibri" w:cs="Calibri"/>
                  <w:color w:val="000000"/>
                  <w:sz w:val="20"/>
                  <w:lang w:eastAsia="ja-JP"/>
                </w:rPr>
                <w:t>, Softbank</w:t>
              </w:r>
            </w:ins>
          </w:p>
        </w:tc>
        <w:tc>
          <w:tcPr>
            <w:tcW w:w="2127" w:type="dxa"/>
          </w:tcPr>
          <w:p w:rsidR="003F6504" w:rsidRDefault="003F6504" w:rsidP="003F6504">
            <w:pPr>
              <w:pStyle w:val="TAL"/>
              <w:rPr>
                <w:ins w:id="194" w:author="Zhangqian (Zq)" w:date="2019-05-24T11:09:00Z"/>
                <w:rFonts w:eastAsiaTheme="minorEastAsia"/>
                <w:color w:val="000000"/>
                <w:lang w:val="en-US" w:eastAsia="zh-CN"/>
              </w:rPr>
            </w:pPr>
            <w:ins w:id="195" w:author="Zhangqian (Zq)" w:date="2019-05-24T12:12:00Z">
              <w:r>
                <w:rPr>
                  <w:rFonts w:cs="Arial"/>
                  <w:szCs w:val="18"/>
                </w:rPr>
                <w:t>36.101: R4-190</w:t>
              </w:r>
              <w:r>
                <w:rPr>
                  <w:rFonts w:cs="Arial"/>
                  <w:szCs w:val="18"/>
                  <w:lang w:eastAsia="ja-JP"/>
                </w:rPr>
                <w:t>5786</w:t>
              </w:r>
              <w:r>
                <w:rPr>
                  <w:rFonts w:cs="Arial"/>
                  <w:szCs w:val="18"/>
                </w:rPr>
                <w:t>(draft CR), R4-1906716(big CR)</w:t>
              </w:r>
            </w:ins>
          </w:p>
        </w:tc>
        <w:tc>
          <w:tcPr>
            <w:tcW w:w="1275" w:type="dxa"/>
          </w:tcPr>
          <w:p w:rsidR="003F6504" w:rsidRPr="00403B66" w:rsidRDefault="003F6504" w:rsidP="003F6504">
            <w:pPr>
              <w:pStyle w:val="TAL"/>
              <w:rPr>
                <w:ins w:id="196" w:author="Zhangqian (Zq)" w:date="2019-05-24T11:09:00Z"/>
                <w:rFonts w:eastAsia="Yu Mincho" w:cs="Arial"/>
                <w:szCs w:val="18"/>
                <w:lang w:eastAsia="ja-JP"/>
              </w:rPr>
            </w:pPr>
            <w:ins w:id="197" w:author="Zhangqian (Zq)" w:date="2019-05-24T12:12:00Z">
              <w:r>
                <w:rPr>
                  <w:rFonts w:cs="Arial"/>
                  <w:szCs w:val="18"/>
                  <w:lang w:val="en-US" w:eastAsia="ja-JP"/>
                </w:rPr>
                <w:t>yes</w:t>
              </w:r>
            </w:ins>
          </w:p>
        </w:tc>
        <w:tc>
          <w:tcPr>
            <w:tcW w:w="1417" w:type="dxa"/>
          </w:tcPr>
          <w:p w:rsidR="003F6504" w:rsidRPr="00403B66" w:rsidRDefault="003F6504" w:rsidP="003F6504">
            <w:pPr>
              <w:pStyle w:val="TAL"/>
              <w:rPr>
                <w:ins w:id="198" w:author="Zhangqian (Zq)" w:date="2019-05-24T11:09:00Z"/>
                <w:rFonts w:eastAsia="Yu Mincho" w:cs="Arial"/>
                <w:szCs w:val="18"/>
                <w:lang w:eastAsia="ja-JP"/>
              </w:rPr>
            </w:pPr>
            <w:ins w:id="199" w:author="Zhangqian (Zq)" w:date="2019-05-24T12:12:00Z">
              <w:r>
                <w:rPr>
                  <w:rFonts w:cs="Arial"/>
                  <w:szCs w:val="18"/>
                  <w:lang w:val="en-US" w:eastAsia="ja-JP"/>
                </w:rPr>
                <w:t>yes</w:t>
              </w:r>
            </w:ins>
          </w:p>
        </w:tc>
        <w:tc>
          <w:tcPr>
            <w:tcW w:w="1579" w:type="dxa"/>
          </w:tcPr>
          <w:p w:rsidR="003F6504" w:rsidRPr="00403B66" w:rsidRDefault="003F6504" w:rsidP="003F6504">
            <w:pPr>
              <w:pStyle w:val="TAL"/>
              <w:rPr>
                <w:ins w:id="200" w:author="Zhangqian (Zq)" w:date="2019-05-24T11:09:00Z"/>
                <w:rFonts w:eastAsia="Yu Mincho" w:cs="Arial"/>
                <w:szCs w:val="18"/>
                <w:lang w:eastAsia="ja-JP"/>
              </w:rPr>
            </w:pPr>
            <w:ins w:id="201" w:author="Zhangqian (Zq)" w:date="2019-05-24T12:12:00Z">
              <w:r>
                <w:rPr>
                  <w:rFonts w:cs="Arial"/>
                  <w:szCs w:val="18"/>
                  <w:lang w:eastAsia="ja-JP"/>
                </w:rPr>
                <w:t>Pending email approval for Big CR</w:t>
              </w:r>
            </w:ins>
          </w:p>
        </w:tc>
      </w:tr>
      <w:tr w:rsidR="003F6504" w:rsidRPr="00150D7D" w:rsidTr="007A30F8">
        <w:trPr>
          <w:cantSplit/>
          <w:trHeight w:val="567"/>
          <w:ins w:id="202" w:author="Zhangqian (Zq)" w:date="2019-05-24T11:09:00Z"/>
        </w:trPr>
        <w:tc>
          <w:tcPr>
            <w:tcW w:w="1729" w:type="dxa"/>
          </w:tcPr>
          <w:p w:rsidR="003F6504" w:rsidRPr="004C55F4" w:rsidRDefault="003F6504" w:rsidP="003F6504">
            <w:pPr>
              <w:rPr>
                <w:ins w:id="203" w:author="Zhangqian (Zq)" w:date="2019-05-24T11:09:00Z"/>
                <w:rFonts w:ascii="Calibri" w:hAnsi="Calibri" w:cs="Calibri"/>
                <w:color w:val="000000"/>
              </w:rPr>
            </w:pPr>
            <w:ins w:id="204" w:author="Zhangqian (Zq)" w:date="2019-05-24T11:09:00Z">
              <w:r w:rsidRPr="00697007">
                <w:rPr>
                  <w:rFonts w:ascii="Arial" w:hAnsi="Arial" w:cs="Arial"/>
                </w:rPr>
                <w:t>5A-7C-66A-66A</w:t>
              </w:r>
              <w:r w:rsidRPr="00697007">
                <w:rPr>
                  <w:rFonts w:ascii="Arial" w:hAnsi="Arial" w:cs="Arial"/>
                  <w:color w:val="000000"/>
                  <w:lang w:val="it-IT"/>
                </w:rPr>
                <w:t>_BCS0</w:t>
              </w:r>
            </w:ins>
          </w:p>
        </w:tc>
        <w:tc>
          <w:tcPr>
            <w:tcW w:w="1276" w:type="dxa"/>
          </w:tcPr>
          <w:p w:rsidR="003F6504" w:rsidRPr="00B97D9A" w:rsidRDefault="003F6504" w:rsidP="003F6504">
            <w:pPr>
              <w:pStyle w:val="TAL"/>
              <w:rPr>
                <w:ins w:id="205" w:author="Zhangqian (Zq)" w:date="2019-05-24T11:09:00Z"/>
                <w:rFonts w:ascii="Calibri" w:eastAsia="宋体" w:hAnsi="Calibri" w:cs="Calibri"/>
                <w:color w:val="000000"/>
                <w:sz w:val="20"/>
                <w:lang w:eastAsia="zh-CN"/>
              </w:rPr>
            </w:pPr>
            <w:ins w:id="206" w:author="Zhangqian (Zq)" w:date="2019-05-24T11:09:00Z">
              <w:r w:rsidRPr="00697007">
                <w:rPr>
                  <w:rFonts w:cs="Arial"/>
                </w:rPr>
                <w:t>Rel-11</w:t>
              </w:r>
            </w:ins>
          </w:p>
        </w:tc>
        <w:tc>
          <w:tcPr>
            <w:tcW w:w="1559" w:type="dxa"/>
          </w:tcPr>
          <w:p w:rsidR="003F6504" w:rsidRPr="00B97D9A" w:rsidRDefault="003F6504" w:rsidP="003F6504">
            <w:pPr>
              <w:pStyle w:val="TAL"/>
              <w:rPr>
                <w:ins w:id="207" w:author="Zhangqian (Zq)" w:date="2019-05-24T11:09:00Z"/>
                <w:rFonts w:ascii="Calibri" w:eastAsia="宋体" w:hAnsi="Calibri" w:cs="Calibri"/>
                <w:color w:val="000000"/>
                <w:sz w:val="20"/>
                <w:lang w:eastAsia="zh-CN"/>
              </w:rPr>
            </w:pPr>
            <w:ins w:id="208" w:author="Zhangqian (Zq)" w:date="2019-05-24T11:10:00Z">
              <w:r w:rsidRPr="00697007">
                <w:rPr>
                  <w:rFonts w:cs="Arial"/>
                  <w:sz w:val="20"/>
                  <w:lang w:val="it-IT"/>
                </w:rPr>
                <w:t>Israel Soto, AMX</w:t>
              </w:r>
            </w:ins>
          </w:p>
        </w:tc>
        <w:tc>
          <w:tcPr>
            <w:tcW w:w="2127" w:type="dxa"/>
          </w:tcPr>
          <w:p w:rsidR="003F6504" w:rsidRDefault="003F6504" w:rsidP="003F6504">
            <w:pPr>
              <w:pStyle w:val="TAL"/>
              <w:rPr>
                <w:ins w:id="209" w:author="Zhangqian (Zq)" w:date="2019-05-24T11:09:00Z"/>
                <w:rFonts w:eastAsiaTheme="minorEastAsia"/>
                <w:color w:val="000000"/>
                <w:lang w:val="en-US" w:eastAsia="zh-CN"/>
              </w:rPr>
            </w:pPr>
            <w:ins w:id="210" w:author="Zhangqian (Zq)" w:date="2019-05-24T12:14: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211" w:author="Zhangqian (Zq)" w:date="2019-05-24T11:09:00Z"/>
                <w:rFonts w:eastAsia="Yu Mincho" w:cs="Arial"/>
                <w:szCs w:val="18"/>
                <w:lang w:eastAsia="ja-JP"/>
              </w:rPr>
            </w:pPr>
            <w:ins w:id="212" w:author="Zhangqian (Zq)" w:date="2019-05-24T12:14:00Z">
              <w:r w:rsidRPr="00797997">
                <w:rPr>
                  <w:rFonts w:cs="Arial"/>
                  <w:szCs w:val="18"/>
                  <w:lang w:val="en-US" w:eastAsia="ja-JP"/>
                </w:rPr>
                <w:t>Yes</w:t>
              </w:r>
            </w:ins>
          </w:p>
        </w:tc>
        <w:tc>
          <w:tcPr>
            <w:tcW w:w="1417" w:type="dxa"/>
          </w:tcPr>
          <w:p w:rsidR="003F6504" w:rsidRPr="00403B66" w:rsidRDefault="003F6504" w:rsidP="003F6504">
            <w:pPr>
              <w:pStyle w:val="TAL"/>
              <w:rPr>
                <w:ins w:id="213" w:author="Zhangqian (Zq)" w:date="2019-05-24T11:09:00Z"/>
                <w:rFonts w:eastAsia="Yu Mincho" w:cs="Arial"/>
                <w:szCs w:val="18"/>
                <w:lang w:eastAsia="ja-JP"/>
              </w:rPr>
            </w:pPr>
            <w:ins w:id="214" w:author="Zhangqian (Zq)" w:date="2019-05-24T12:14:00Z">
              <w:r w:rsidRPr="00797997">
                <w:rPr>
                  <w:rFonts w:cs="Arial"/>
                  <w:szCs w:val="18"/>
                  <w:lang w:val="en-US" w:eastAsia="ja-JP"/>
                </w:rPr>
                <w:t>Yes</w:t>
              </w:r>
            </w:ins>
          </w:p>
        </w:tc>
        <w:tc>
          <w:tcPr>
            <w:tcW w:w="1579" w:type="dxa"/>
          </w:tcPr>
          <w:p w:rsidR="003F6504" w:rsidRPr="00D43C6B" w:rsidRDefault="003F6504" w:rsidP="003F6504">
            <w:pPr>
              <w:pStyle w:val="TAL"/>
              <w:rPr>
                <w:ins w:id="215" w:author="Zhangqian (Zq)" w:date="2019-05-24T11:09:00Z"/>
                <w:rFonts w:eastAsiaTheme="minorEastAsia" w:cs="Arial"/>
                <w:szCs w:val="18"/>
                <w:lang w:eastAsia="zh-CN"/>
              </w:rPr>
            </w:pPr>
            <w:ins w:id="216" w:author="Zhangqian (Zq)" w:date="2019-05-24T12:22:00Z">
              <w:r>
                <w:rPr>
                  <w:rFonts w:eastAsiaTheme="minorEastAsia" w:cs="Arial"/>
                  <w:szCs w:val="18"/>
                  <w:lang w:eastAsia="zh-CN"/>
                </w:rPr>
                <w:t>N</w:t>
              </w:r>
              <w:r>
                <w:rPr>
                  <w:rFonts w:eastAsiaTheme="minorEastAsia" w:cs="Arial" w:hint="eastAsia"/>
                  <w:szCs w:val="18"/>
                  <w:lang w:eastAsia="zh-CN"/>
                </w:rPr>
                <w:t>one</w:t>
              </w:r>
            </w:ins>
          </w:p>
        </w:tc>
      </w:tr>
      <w:tr w:rsidR="003F6504" w:rsidRPr="00150D7D" w:rsidTr="007A30F8">
        <w:trPr>
          <w:cantSplit/>
          <w:trHeight w:val="567"/>
          <w:ins w:id="217" w:author="Zhangqian (Zq)" w:date="2019-05-24T11:09:00Z"/>
        </w:trPr>
        <w:tc>
          <w:tcPr>
            <w:tcW w:w="1729" w:type="dxa"/>
          </w:tcPr>
          <w:p w:rsidR="003F6504" w:rsidRPr="00697007" w:rsidRDefault="003F6504" w:rsidP="003F6504">
            <w:pPr>
              <w:rPr>
                <w:ins w:id="218" w:author="Zhangqian (Zq)" w:date="2019-05-24T11:09:00Z"/>
                <w:rFonts w:ascii="Arial" w:hAnsi="Arial" w:cs="Arial"/>
              </w:rPr>
            </w:pPr>
            <w:ins w:id="219" w:author="Zhangqian (Zq)" w:date="2019-05-24T11:09:00Z">
              <w:r w:rsidRPr="00697007">
                <w:rPr>
                  <w:rFonts w:ascii="Arial" w:hAnsi="Arial" w:cs="Arial"/>
                </w:rPr>
                <w:t>5A-7C-66A</w:t>
              </w:r>
              <w:r w:rsidRPr="00697007">
                <w:rPr>
                  <w:rFonts w:ascii="Arial" w:hAnsi="Arial" w:cs="Arial"/>
                  <w:color w:val="000000"/>
                  <w:lang w:val="it-IT"/>
                </w:rPr>
                <w:t>_BCS0</w:t>
              </w:r>
            </w:ins>
          </w:p>
        </w:tc>
        <w:tc>
          <w:tcPr>
            <w:tcW w:w="1276" w:type="dxa"/>
          </w:tcPr>
          <w:p w:rsidR="003F6504" w:rsidRPr="00B97D9A" w:rsidRDefault="003F6504" w:rsidP="003F6504">
            <w:pPr>
              <w:pStyle w:val="TAL"/>
              <w:rPr>
                <w:ins w:id="220" w:author="Zhangqian (Zq)" w:date="2019-05-24T11:09:00Z"/>
                <w:rFonts w:ascii="Calibri" w:eastAsia="宋体" w:hAnsi="Calibri" w:cs="Calibri"/>
                <w:color w:val="000000"/>
                <w:sz w:val="20"/>
                <w:lang w:eastAsia="zh-CN"/>
              </w:rPr>
            </w:pPr>
            <w:ins w:id="221" w:author="Zhangqian (Zq)" w:date="2019-05-24T11:09:00Z">
              <w:r w:rsidRPr="00697007">
                <w:rPr>
                  <w:rFonts w:cs="Arial"/>
                </w:rPr>
                <w:t>Rel-11</w:t>
              </w:r>
            </w:ins>
          </w:p>
        </w:tc>
        <w:tc>
          <w:tcPr>
            <w:tcW w:w="1559" w:type="dxa"/>
          </w:tcPr>
          <w:p w:rsidR="003F6504" w:rsidRPr="00B97D9A" w:rsidRDefault="003F6504" w:rsidP="003F6504">
            <w:pPr>
              <w:pStyle w:val="TAL"/>
              <w:rPr>
                <w:ins w:id="222" w:author="Zhangqian (Zq)" w:date="2019-05-24T11:09:00Z"/>
                <w:rFonts w:ascii="Calibri" w:eastAsia="宋体" w:hAnsi="Calibri" w:cs="Calibri"/>
                <w:color w:val="000000"/>
                <w:sz w:val="20"/>
                <w:lang w:eastAsia="zh-CN"/>
              </w:rPr>
            </w:pPr>
            <w:ins w:id="223" w:author="Zhangqian (Zq)" w:date="2019-05-24T11:10:00Z">
              <w:r w:rsidRPr="00697007">
                <w:rPr>
                  <w:rFonts w:cs="Arial"/>
                  <w:sz w:val="20"/>
                  <w:lang w:val="it-IT"/>
                </w:rPr>
                <w:t>Israel Soto, AMX</w:t>
              </w:r>
            </w:ins>
          </w:p>
        </w:tc>
        <w:tc>
          <w:tcPr>
            <w:tcW w:w="2127" w:type="dxa"/>
          </w:tcPr>
          <w:p w:rsidR="003F6504" w:rsidRDefault="003F6504" w:rsidP="003F6504">
            <w:pPr>
              <w:pStyle w:val="TAL"/>
              <w:rPr>
                <w:ins w:id="224" w:author="Zhangqian (Zq)" w:date="2019-05-24T11:09:00Z"/>
                <w:rFonts w:eastAsiaTheme="minorEastAsia"/>
                <w:color w:val="000000"/>
                <w:lang w:val="en-US" w:eastAsia="zh-CN"/>
              </w:rPr>
            </w:pPr>
            <w:ins w:id="225" w:author="Zhangqian (Zq)" w:date="2019-05-24T12:14: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226" w:author="Zhangqian (Zq)" w:date="2019-05-24T11:09:00Z"/>
                <w:rFonts w:eastAsia="Yu Mincho" w:cs="Arial"/>
                <w:szCs w:val="18"/>
                <w:lang w:eastAsia="ja-JP"/>
              </w:rPr>
            </w:pPr>
            <w:ins w:id="227" w:author="Zhangqian (Zq)" w:date="2019-05-24T12:14:00Z">
              <w:r w:rsidRPr="00797997">
                <w:rPr>
                  <w:rFonts w:cs="Arial"/>
                  <w:szCs w:val="18"/>
                  <w:lang w:val="en-US" w:eastAsia="ja-JP"/>
                </w:rPr>
                <w:t>Yes</w:t>
              </w:r>
            </w:ins>
          </w:p>
        </w:tc>
        <w:tc>
          <w:tcPr>
            <w:tcW w:w="1417" w:type="dxa"/>
          </w:tcPr>
          <w:p w:rsidR="003F6504" w:rsidRPr="00403B66" w:rsidRDefault="003F6504" w:rsidP="003F6504">
            <w:pPr>
              <w:pStyle w:val="TAL"/>
              <w:rPr>
                <w:ins w:id="228" w:author="Zhangqian (Zq)" w:date="2019-05-24T11:09:00Z"/>
                <w:rFonts w:eastAsia="Yu Mincho" w:cs="Arial"/>
                <w:szCs w:val="18"/>
                <w:lang w:eastAsia="ja-JP"/>
              </w:rPr>
            </w:pPr>
            <w:ins w:id="229" w:author="Zhangqian (Zq)" w:date="2019-05-24T12:14:00Z">
              <w:r w:rsidRPr="00797997">
                <w:rPr>
                  <w:rFonts w:cs="Arial"/>
                  <w:szCs w:val="18"/>
                  <w:lang w:val="en-US" w:eastAsia="ja-JP"/>
                </w:rPr>
                <w:t>Yes</w:t>
              </w:r>
            </w:ins>
          </w:p>
        </w:tc>
        <w:tc>
          <w:tcPr>
            <w:tcW w:w="1579" w:type="dxa"/>
          </w:tcPr>
          <w:p w:rsidR="003F6504" w:rsidRPr="00403B66" w:rsidRDefault="003F6504" w:rsidP="003F6504">
            <w:pPr>
              <w:pStyle w:val="TAL"/>
              <w:rPr>
                <w:ins w:id="230" w:author="Zhangqian (Zq)" w:date="2019-05-24T11:09:00Z"/>
                <w:rFonts w:eastAsia="Yu Mincho" w:cs="Arial"/>
                <w:szCs w:val="18"/>
                <w:lang w:eastAsia="ja-JP"/>
              </w:rPr>
            </w:pPr>
            <w:ins w:id="231" w:author="Zhangqian (Zq)" w:date="2019-05-24T12:22:00Z">
              <w:r w:rsidRPr="009B49D9">
                <w:rPr>
                  <w:rFonts w:eastAsiaTheme="minorEastAsia" w:cs="Arial"/>
                  <w:szCs w:val="18"/>
                  <w:lang w:eastAsia="zh-CN"/>
                </w:rPr>
                <w:t>N</w:t>
              </w:r>
              <w:r w:rsidRPr="009B49D9">
                <w:rPr>
                  <w:rFonts w:eastAsiaTheme="minorEastAsia" w:cs="Arial" w:hint="eastAsia"/>
                  <w:szCs w:val="18"/>
                  <w:lang w:eastAsia="zh-CN"/>
                </w:rPr>
                <w:t>one</w:t>
              </w:r>
            </w:ins>
          </w:p>
        </w:tc>
      </w:tr>
      <w:tr w:rsidR="003F6504" w:rsidRPr="00150D7D" w:rsidTr="007A30F8">
        <w:trPr>
          <w:cantSplit/>
          <w:trHeight w:val="567"/>
          <w:ins w:id="232" w:author="Zhangqian (Zq)" w:date="2019-05-24T11:09:00Z"/>
        </w:trPr>
        <w:tc>
          <w:tcPr>
            <w:tcW w:w="1729" w:type="dxa"/>
          </w:tcPr>
          <w:p w:rsidR="003F6504" w:rsidRPr="00697007" w:rsidRDefault="003F6504" w:rsidP="003F6504">
            <w:pPr>
              <w:rPr>
                <w:ins w:id="233" w:author="Zhangqian (Zq)" w:date="2019-05-24T11:09:00Z"/>
                <w:rFonts w:ascii="Arial" w:hAnsi="Arial" w:cs="Arial"/>
              </w:rPr>
            </w:pPr>
            <w:ins w:id="234" w:author="Zhangqian (Zq)" w:date="2019-05-24T11:09:00Z">
              <w:r w:rsidRPr="00697007">
                <w:rPr>
                  <w:rFonts w:ascii="Arial" w:hAnsi="Arial" w:cs="Arial"/>
                </w:rPr>
                <w:t>5A-7A-66A-66A</w:t>
              </w:r>
              <w:r w:rsidRPr="00697007">
                <w:rPr>
                  <w:rFonts w:ascii="Arial" w:hAnsi="Arial" w:cs="Arial"/>
                  <w:color w:val="000000"/>
                  <w:lang w:val="it-IT"/>
                </w:rPr>
                <w:t>_BCS0</w:t>
              </w:r>
            </w:ins>
          </w:p>
        </w:tc>
        <w:tc>
          <w:tcPr>
            <w:tcW w:w="1276" w:type="dxa"/>
          </w:tcPr>
          <w:p w:rsidR="003F6504" w:rsidRPr="00B97D9A" w:rsidRDefault="003F6504" w:rsidP="003F6504">
            <w:pPr>
              <w:pStyle w:val="TAL"/>
              <w:rPr>
                <w:ins w:id="235" w:author="Zhangqian (Zq)" w:date="2019-05-24T11:09:00Z"/>
                <w:rFonts w:ascii="Calibri" w:eastAsia="宋体" w:hAnsi="Calibri" w:cs="Calibri"/>
                <w:color w:val="000000"/>
                <w:sz w:val="20"/>
                <w:lang w:eastAsia="zh-CN"/>
              </w:rPr>
            </w:pPr>
            <w:ins w:id="236" w:author="Zhangqian (Zq)" w:date="2019-05-24T11:09:00Z">
              <w:r w:rsidRPr="00697007">
                <w:rPr>
                  <w:rFonts w:cs="Arial"/>
                </w:rPr>
                <w:t>Rel-11</w:t>
              </w:r>
            </w:ins>
          </w:p>
        </w:tc>
        <w:tc>
          <w:tcPr>
            <w:tcW w:w="1559" w:type="dxa"/>
          </w:tcPr>
          <w:p w:rsidR="003F6504" w:rsidRPr="00B97D9A" w:rsidRDefault="003F6504" w:rsidP="003F6504">
            <w:pPr>
              <w:pStyle w:val="TAL"/>
              <w:rPr>
                <w:ins w:id="237" w:author="Zhangqian (Zq)" w:date="2019-05-24T11:09:00Z"/>
                <w:rFonts w:ascii="Calibri" w:eastAsia="宋体" w:hAnsi="Calibri" w:cs="Calibri"/>
                <w:color w:val="000000"/>
                <w:sz w:val="20"/>
                <w:lang w:eastAsia="zh-CN"/>
              </w:rPr>
            </w:pPr>
            <w:ins w:id="238" w:author="Zhangqian (Zq)" w:date="2019-05-24T11:10:00Z">
              <w:r w:rsidRPr="00697007">
                <w:rPr>
                  <w:rFonts w:cs="Arial"/>
                  <w:sz w:val="20"/>
                  <w:lang w:val="it-IT"/>
                </w:rPr>
                <w:t>Israel Soto, AMX</w:t>
              </w:r>
            </w:ins>
          </w:p>
        </w:tc>
        <w:tc>
          <w:tcPr>
            <w:tcW w:w="2127" w:type="dxa"/>
          </w:tcPr>
          <w:p w:rsidR="003F6504" w:rsidRDefault="003F6504" w:rsidP="003F6504">
            <w:pPr>
              <w:pStyle w:val="TAL"/>
              <w:rPr>
                <w:ins w:id="239" w:author="Zhangqian (Zq)" w:date="2019-05-24T11:09:00Z"/>
                <w:rFonts w:eastAsiaTheme="minorEastAsia"/>
                <w:color w:val="000000"/>
                <w:lang w:val="en-US" w:eastAsia="zh-CN"/>
              </w:rPr>
            </w:pPr>
            <w:ins w:id="240" w:author="Zhangqian (Zq)" w:date="2019-05-24T12:14: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241" w:author="Zhangqian (Zq)" w:date="2019-05-24T11:09:00Z"/>
                <w:rFonts w:eastAsia="Yu Mincho" w:cs="Arial"/>
                <w:szCs w:val="18"/>
                <w:lang w:eastAsia="ja-JP"/>
              </w:rPr>
            </w:pPr>
            <w:ins w:id="242" w:author="Zhangqian (Zq)" w:date="2019-05-24T12:14:00Z">
              <w:r w:rsidRPr="00797997">
                <w:rPr>
                  <w:rFonts w:cs="Arial"/>
                  <w:szCs w:val="18"/>
                  <w:lang w:val="en-US" w:eastAsia="ja-JP"/>
                </w:rPr>
                <w:t>Yes</w:t>
              </w:r>
            </w:ins>
          </w:p>
        </w:tc>
        <w:tc>
          <w:tcPr>
            <w:tcW w:w="1417" w:type="dxa"/>
          </w:tcPr>
          <w:p w:rsidR="003F6504" w:rsidRPr="00403B66" w:rsidRDefault="003F6504" w:rsidP="003F6504">
            <w:pPr>
              <w:pStyle w:val="TAL"/>
              <w:rPr>
                <w:ins w:id="243" w:author="Zhangqian (Zq)" w:date="2019-05-24T11:09:00Z"/>
                <w:rFonts w:eastAsia="Yu Mincho" w:cs="Arial"/>
                <w:szCs w:val="18"/>
                <w:lang w:eastAsia="ja-JP"/>
              </w:rPr>
            </w:pPr>
            <w:ins w:id="244" w:author="Zhangqian (Zq)" w:date="2019-05-24T12:14:00Z">
              <w:r w:rsidRPr="00797997">
                <w:rPr>
                  <w:rFonts w:cs="Arial"/>
                  <w:szCs w:val="18"/>
                  <w:lang w:val="en-US" w:eastAsia="ja-JP"/>
                </w:rPr>
                <w:t>Yes</w:t>
              </w:r>
            </w:ins>
          </w:p>
        </w:tc>
        <w:tc>
          <w:tcPr>
            <w:tcW w:w="1579" w:type="dxa"/>
          </w:tcPr>
          <w:p w:rsidR="003F6504" w:rsidRPr="00403B66" w:rsidRDefault="003F6504" w:rsidP="003F6504">
            <w:pPr>
              <w:pStyle w:val="TAL"/>
              <w:rPr>
                <w:ins w:id="245" w:author="Zhangqian (Zq)" w:date="2019-05-24T11:09:00Z"/>
                <w:rFonts w:eastAsia="Yu Mincho" w:cs="Arial"/>
                <w:szCs w:val="18"/>
                <w:lang w:eastAsia="ja-JP"/>
              </w:rPr>
            </w:pPr>
            <w:ins w:id="246" w:author="Zhangqian (Zq)" w:date="2019-05-24T12:22:00Z">
              <w:r w:rsidRPr="009B49D9">
                <w:rPr>
                  <w:rFonts w:eastAsiaTheme="minorEastAsia" w:cs="Arial"/>
                  <w:szCs w:val="18"/>
                  <w:lang w:eastAsia="zh-CN"/>
                </w:rPr>
                <w:t>N</w:t>
              </w:r>
              <w:r w:rsidRPr="009B49D9">
                <w:rPr>
                  <w:rFonts w:eastAsiaTheme="minorEastAsia" w:cs="Arial" w:hint="eastAsia"/>
                  <w:szCs w:val="18"/>
                  <w:lang w:eastAsia="zh-CN"/>
                </w:rPr>
                <w:t>one</w:t>
              </w:r>
            </w:ins>
          </w:p>
        </w:tc>
      </w:tr>
      <w:tr w:rsidR="003F6504" w:rsidRPr="00150D7D" w:rsidTr="007A30F8">
        <w:trPr>
          <w:cantSplit/>
          <w:trHeight w:val="567"/>
          <w:ins w:id="247" w:author="Zhangqian (Zq)" w:date="2019-05-24T11:09:00Z"/>
        </w:trPr>
        <w:tc>
          <w:tcPr>
            <w:tcW w:w="1729" w:type="dxa"/>
          </w:tcPr>
          <w:p w:rsidR="003F6504" w:rsidRPr="00697007" w:rsidRDefault="003F6504" w:rsidP="003F6504">
            <w:pPr>
              <w:rPr>
                <w:ins w:id="248" w:author="Zhangqian (Zq)" w:date="2019-05-24T11:09:00Z"/>
                <w:rFonts w:ascii="Arial" w:hAnsi="Arial" w:cs="Arial"/>
              </w:rPr>
            </w:pPr>
            <w:ins w:id="249" w:author="Zhangqian (Zq)" w:date="2019-05-24T11:09:00Z">
              <w:r w:rsidRPr="00697007">
                <w:rPr>
                  <w:rFonts w:ascii="Arial" w:hAnsi="Arial" w:cs="Arial"/>
                </w:rPr>
                <w:t>5A-7A-66A</w:t>
              </w:r>
              <w:r w:rsidRPr="00697007">
                <w:rPr>
                  <w:rFonts w:ascii="Arial" w:hAnsi="Arial" w:cs="Arial"/>
                  <w:color w:val="000000"/>
                  <w:lang w:val="it-IT"/>
                </w:rPr>
                <w:t>_BCS0</w:t>
              </w:r>
            </w:ins>
          </w:p>
        </w:tc>
        <w:tc>
          <w:tcPr>
            <w:tcW w:w="1276" w:type="dxa"/>
          </w:tcPr>
          <w:p w:rsidR="003F6504" w:rsidRPr="00B97D9A" w:rsidRDefault="003F6504" w:rsidP="003F6504">
            <w:pPr>
              <w:pStyle w:val="TAL"/>
              <w:rPr>
                <w:ins w:id="250" w:author="Zhangqian (Zq)" w:date="2019-05-24T11:09:00Z"/>
                <w:rFonts w:ascii="Calibri" w:eastAsia="宋体" w:hAnsi="Calibri" w:cs="Calibri"/>
                <w:color w:val="000000"/>
                <w:sz w:val="20"/>
                <w:lang w:eastAsia="zh-CN"/>
              </w:rPr>
            </w:pPr>
            <w:ins w:id="251" w:author="Zhangqian (Zq)" w:date="2019-05-24T11:09:00Z">
              <w:r w:rsidRPr="00697007">
                <w:rPr>
                  <w:rFonts w:cs="Arial"/>
                </w:rPr>
                <w:t>Rel-10</w:t>
              </w:r>
            </w:ins>
          </w:p>
        </w:tc>
        <w:tc>
          <w:tcPr>
            <w:tcW w:w="1559" w:type="dxa"/>
          </w:tcPr>
          <w:p w:rsidR="003F6504" w:rsidRPr="00B97D9A" w:rsidRDefault="003F6504" w:rsidP="003F6504">
            <w:pPr>
              <w:pStyle w:val="TAL"/>
              <w:rPr>
                <w:ins w:id="252" w:author="Zhangqian (Zq)" w:date="2019-05-24T11:09:00Z"/>
                <w:rFonts w:ascii="Calibri" w:eastAsia="宋体" w:hAnsi="Calibri" w:cs="Calibri"/>
                <w:color w:val="000000"/>
                <w:sz w:val="20"/>
                <w:lang w:eastAsia="zh-CN"/>
              </w:rPr>
            </w:pPr>
            <w:ins w:id="253" w:author="Zhangqian (Zq)" w:date="2019-05-24T11:10:00Z">
              <w:r w:rsidRPr="00697007">
                <w:rPr>
                  <w:rFonts w:cs="Arial"/>
                  <w:sz w:val="20"/>
                  <w:lang w:val="it-IT"/>
                </w:rPr>
                <w:t>Israel Soto, AMX</w:t>
              </w:r>
            </w:ins>
          </w:p>
        </w:tc>
        <w:tc>
          <w:tcPr>
            <w:tcW w:w="2127" w:type="dxa"/>
          </w:tcPr>
          <w:p w:rsidR="003F6504" w:rsidRDefault="003F6504" w:rsidP="003F6504">
            <w:pPr>
              <w:pStyle w:val="TAL"/>
              <w:rPr>
                <w:ins w:id="254" w:author="Zhangqian (Zq)" w:date="2019-05-24T11:09:00Z"/>
                <w:rFonts w:eastAsiaTheme="minorEastAsia"/>
                <w:color w:val="000000"/>
                <w:lang w:val="en-US" w:eastAsia="zh-CN"/>
              </w:rPr>
            </w:pPr>
            <w:ins w:id="255" w:author="Zhangqian (Zq)" w:date="2019-05-24T12:14: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256" w:author="Zhangqian (Zq)" w:date="2019-05-24T11:09:00Z"/>
                <w:rFonts w:eastAsia="Yu Mincho" w:cs="Arial"/>
                <w:szCs w:val="18"/>
                <w:lang w:eastAsia="ja-JP"/>
              </w:rPr>
            </w:pPr>
            <w:ins w:id="257" w:author="Zhangqian (Zq)" w:date="2019-05-24T12:14:00Z">
              <w:r w:rsidRPr="00797997">
                <w:rPr>
                  <w:rFonts w:cs="Arial"/>
                  <w:szCs w:val="18"/>
                  <w:lang w:val="en-US" w:eastAsia="ja-JP"/>
                </w:rPr>
                <w:t>Yes</w:t>
              </w:r>
            </w:ins>
          </w:p>
        </w:tc>
        <w:tc>
          <w:tcPr>
            <w:tcW w:w="1417" w:type="dxa"/>
          </w:tcPr>
          <w:p w:rsidR="003F6504" w:rsidRPr="00403B66" w:rsidRDefault="003F6504" w:rsidP="003F6504">
            <w:pPr>
              <w:pStyle w:val="TAL"/>
              <w:rPr>
                <w:ins w:id="258" w:author="Zhangqian (Zq)" w:date="2019-05-24T11:09:00Z"/>
                <w:rFonts w:eastAsia="Yu Mincho" w:cs="Arial"/>
                <w:szCs w:val="18"/>
                <w:lang w:eastAsia="ja-JP"/>
              </w:rPr>
            </w:pPr>
            <w:ins w:id="259" w:author="Zhangqian (Zq)" w:date="2019-05-24T12:14:00Z">
              <w:r w:rsidRPr="00797997">
                <w:rPr>
                  <w:rFonts w:cs="Arial"/>
                  <w:szCs w:val="18"/>
                  <w:lang w:val="en-US" w:eastAsia="ja-JP"/>
                </w:rPr>
                <w:t>Yes</w:t>
              </w:r>
            </w:ins>
          </w:p>
        </w:tc>
        <w:tc>
          <w:tcPr>
            <w:tcW w:w="1579" w:type="dxa"/>
          </w:tcPr>
          <w:p w:rsidR="003F6504" w:rsidRPr="00403B66" w:rsidRDefault="003F6504" w:rsidP="003F6504">
            <w:pPr>
              <w:pStyle w:val="TAL"/>
              <w:rPr>
                <w:ins w:id="260" w:author="Zhangqian (Zq)" w:date="2019-05-24T11:09:00Z"/>
                <w:rFonts w:eastAsia="Yu Mincho" w:cs="Arial"/>
                <w:szCs w:val="18"/>
                <w:lang w:eastAsia="ja-JP"/>
              </w:rPr>
            </w:pPr>
            <w:ins w:id="261" w:author="Zhangqian (Zq)" w:date="2019-05-24T12:22:00Z">
              <w:r w:rsidRPr="009B49D9">
                <w:rPr>
                  <w:rFonts w:eastAsiaTheme="minorEastAsia" w:cs="Arial"/>
                  <w:szCs w:val="18"/>
                  <w:lang w:eastAsia="zh-CN"/>
                </w:rPr>
                <w:t>N</w:t>
              </w:r>
              <w:r w:rsidRPr="009B49D9">
                <w:rPr>
                  <w:rFonts w:eastAsiaTheme="minorEastAsia" w:cs="Arial" w:hint="eastAsia"/>
                  <w:szCs w:val="18"/>
                  <w:lang w:eastAsia="zh-CN"/>
                </w:rPr>
                <w:t>one</w:t>
              </w:r>
            </w:ins>
          </w:p>
        </w:tc>
      </w:tr>
      <w:tr w:rsidR="003F6504" w:rsidRPr="00150D7D" w:rsidTr="007A30F8">
        <w:trPr>
          <w:cantSplit/>
          <w:trHeight w:val="567"/>
          <w:ins w:id="262" w:author="Zhangqian (Zq)" w:date="2019-05-24T11:09:00Z"/>
        </w:trPr>
        <w:tc>
          <w:tcPr>
            <w:tcW w:w="1729" w:type="dxa"/>
          </w:tcPr>
          <w:p w:rsidR="003F6504" w:rsidRPr="00697007" w:rsidRDefault="003F6504" w:rsidP="003F6504">
            <w:pPr>
              <w:rPr>
                <w:ins w:id="263" w:author="Zhangqian (Zq)" w:date="2019-05-24T11:09:00Z"/>
                <w:rFonts w:ascii="Arial" w:hAnsi="Arial" w:cs="Arial"/>
              </w:rPr>
            </w:pPr>
            <w:ins w:id="264" w:author="Zhangqian (Zq)" w:date="2019-05-24T11:09:00Z">
              <w:r w:rsidRPr="00697007">
                <w:rPr>
                  <w:rFonts w:ascii="Arial" w:hAnsi="Arial" w:cs="Arial"/>
                </w:rPr>
                <w:t>3A-3A-5A-7A</w:t>
              </w:r>
              <w:r w:rsidRPr="00697007">
                <w:rPr>
                  <w:rFonts w:ascii="Arial" w:hAnsi="Arial" w:cs="Arial"/>
                  <w:color w:val="000000"/>
                  <w:lang w:val="it-IT"/>
                </w:rPr>
                <w:t>_BCS0</w:t>
              </w:r>
            </w:ins>
          </w:p>
        </w:tc>
        <w:tc>
          <w:tcPr>
            <w:tcW w:w="1276" w:type="dxa"/>
          </w:tcPr>
          <w:p w:rsidR="003F6504" w:rsidRPr="00B97D9A" w:rsidRDefault="003F6504" w:rsidP="003F6504">
            <w:pPr>
              <w:pStyle w:val="TAL"/>
              <w:rPr>
                <w:ins w:id="265" w:author="Zhangqian (Zq)" w:date="2019-05-24T11:09:00Z"/>
                <w:rFonts w:ascii="Calibri" w:eastAsia="宋体" w:hAnsi="Calibri" w:cs="Calibri"/>
                <w:color w:val="000000"/>
                <w:sz w:val="20"/>
                <w:lang w:eastAsia="zh-CN"/>
              </w:rPr>
            </w:pPr>
            <w:ins w:id="266" w:author="Zhangqian (Zq)" w:date="2019-05-24T11:09:00Z">
              <w:r w:rsidRPr="00697007">
                <w:rPr>
                  <w:rFonts w:cs="Arial"/>
                </w:rPr>
                <w:t>Rel-11</w:t>
              </w:r>
            </w:ins>
          </w:p>
        </w:tc>
        <w:tc>
          <w:tcPr>
            <w:tcW w:w="1559" w:type="dxa"/>
          </w:tcPr>
          <w:p w:rsidR="003F6504" w:rsidRPr="00B97D9A" w:rsidRDefault="003F6504" w:rsidP="003F6504">
            <w:pPr>
              <w:pStyle w:val="TAL"/>
              <w:rPr>
                <w:ins w:id="267" w:author="Zhangqian (Zq)" w:date="2019-05-24T11:09:00Z"/>
                <w:rFonts w:ascii="Calibri" w:eastAsia="宋体" w:hAnsi="Calibri" w:cs="Calibri"/>
                <w:color w:val="000000"/>
                <w:sz w:val="20"/>
                <w:lang w:eastAsia="zh-CN"/>
              </w:rPr>
            </w:pPr>
            <w:ins w:id="268" w:author="Zhangqian (Zq)" w:date="2019-05-24T11:10:00Z">
              <w:r w:rsidRPr="00697007">
                <w:rPr>
                  <w:rFonts w:cs="Arial"/>
                  <w:sz w:val="20"/>
                  <w:lang w:val="it-IT"/>
                </w:rPr>
                <w:t>Israel Soto, AMX</w:t>
              </w:r>
            </w:ins>
          </w:p>
        </w:tc>
        <w:tc>
          <w:tcPr>
            <w:tcW w:w="2127" w:type="dxa"/>
          </w:tcPr>
          <w:p w:rsidR="003F6504" w:rsidRDefault="003F6504" w:rsidP="003F6504">
            <w:pPr>
              <w:pStyle w:val="TAL"/>
              <w:rPr>
                <w:ins w:id="269" w:author="Zhangqian (Zq)" w:date="2019-05-24T11:09:00Z"/>
                <w:rFonts w:eastAsiaTheme="minorEastAsia"/>
                <w:color w:val="000000"/>
                <w:lang w:val="en-US" w:eastAsia="zh-CN"/>
              </w:rPr>
            </w:pPr>
            <w:ins w:id="270" w:author="Zhangqian (Zq)" w:date="2019-05-24T12:15: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271" w:author="Zhangqian (Zq)" w:date="2019-05-24T11:09:00Z"/>
                <w:rFonts w:eastAsia="Yu Mincho" w:cs="Arial"/>
                <w:szCs w:val="18"/>
                <w:lang w:eastAsia="ja-JP"/>
              </w:rPr>
            </w:pPr>
            <w:ins w:id="272" w:author="Zhangqian (Zq)" w:date="2019-05-24T12:15:00Z">
              <w:r w:rsidRPr="00797997">
                <w:rPr>
                  <w:rFonts w:cs="Arial"/>
                  <w:szCs w:val="18"/>
                  <w:lang w:val="en-US" w:eastAsia="ja-JP"/>
                </w:rPr>
                <w:t>Yes</w:t>
              </w:r>
            </w:ins>
          </w:p>
        </w:tc>
        <w:tc>
          <w:tcPr>
            <w:tcW w:w="1417" w:type="dxa"/>
          </w:tcPr>
          <w:p w:rsidR="003F6504" w:rsidRPr="00403B66" w:rsidRDefault="003F6504" w:rsidP="003F6504">
            <w:pPr>
              <w:pStyle w:val="TAL"/>
              <w:rPr>
                <w:ins w:id="273" w:author="Zhangqian (Zq)" w:date="2019-05-24T11:09:00Z"/>
                <w:rFonts w:eastAsia="Yu Mincho" w:cs="Arial"/>
                <w:szCs w:val="18"/>
                <w:lang w:eastAsia="ja-JP"/>
              </w:rPr>
            </w:pPr>
            <w:ins w:id="274" w:author="Zhangqian (Zq)" w:date="2019-05-24T12:15:00Z">
              <w:r w:rsidRPr="00797997">
                <w:rPr>
                  <w:rFonts w:cs="Arial"/>
                  <w:szCs w:val="18"/>
                  <w:lang w:val="en-US" w:eastAsia="ja-JP"/>
                </w:rPr>
                <w:t>Yes</w:t>
              </w:r>
            </w:ins>
          </w:p>
        </w:tc>
        <w:tc>
          <w:tcPr>
            <w:tcW w:w="1579" w:type="dxa"/>
          </w:tcPr>
          <w:p w:rsidR="003F6504" w:rsidRPr="00403B66" w:rsidRDefault="003F6504" w:rsidP="003F6504">
            <w:pPr>
              <w:pStyle w:val="TAL"/>
              <w:rPr>
                <w:ins w:id="275" w:author="Zhangqian (Zq)" w:date="2019-05-24T11:09:00Z"/>
                <w:rFonts w:eastAsia="Yu Mincho" w:cs="Arial"/>
                <w:szCs w:val="18"/>
                <w:lang w:eastAsia="ja-JP"/>
              </w:rPr>
            </w:pPr>
            <w:ins w:id="276" w:author="Zhangqian (Zq)" w:date="2019-05-24T12:22:00Z">
              <w:r w:rsidRPr="009B49D9">
                <w:rPr>
                  <w:rFonts w:eastAsiaTheme="minorEastAsia" w:cs="Arial"/>
                  <w:szCs w:val="18"/>
                  <w:lang w:eastAsia="zh-CN"/>
                </w:rPr>
                <w:t>N</w:t>
              </w:r>
              <w:r w:rsidRPr="009B49D9">
                <w:rPr>
                  <w:rFonts w:eastAsiaTheme="minorEastAsia" w:cs="Arial" w:hint="eastAsia"/>
                  <w:szCs w:val="18"/>
                  <w:lang w:eastAsia="zh-CN"/>
                </w:rPr>
                <w:t>one</w:t>
              </w:r>
            </w:ins>
          </w:p>
        </w:tc>
      </w:tr>
      <w:tr w:rsidR="003F6504" w:rsidRPr="00150D7D" w:rsidTr="007A30F8">
        <w:trPr>
          <w:cantSplit/>
          <w:trHeight w:val="567"/>
          <w:ins w:id="277" w:author="Zhangqian (Zq)" w:date="2019-05-24T11:09:00Z"/>
        </w:trPr>
        <w:tc>
          <w:tcPr>
            <w:tcW w:w="1729" w:type="dxa"/>
          </w:tcPr>
          <w:p w:rsidR="003F6504" w:rsidRPr="00697007" w:rsidRDefault="003F6504" w:rsidP="003F6504">
            <w:pPr>
              <w:rPr>
                <w:ins w:id="278" w:author="Zhangqian (Zq)" w:date="2019-05-24T11:09:00Z"/>
                <w:rFonts w:ascii="Arial" w:hAnsi="Arial" w:cs="Arial"/>
              </w:rPr>
            </w:pPr>
            <w:ins w:id="279" w:author="Zhangqian (Zq)" w:date="2019-05-24T11:09:00Z">
              <w:r w:rsidRPr="00697007">
                <w:rPr>
                  <w:rFonts w:ascii="Arial" w:hAnsi="Arial" w:cs="Arial"/>
                </w:rPr>
                <w:t>3A-5A-7A_BCS1</w:t>
              </w:r>
            </w:ins>
          </w:p>
        </w:tc>
        <w:tc>
          <w:tcPr>
            <w:tcW w:w="1276" w:type="dxa"/>
          </w:tcPr>
          <w:p w:rsidR="003F6504" w:rsidRPr="00B97D9A" w:rsidRDefault="003F6504" w:rsidP="003F6504">
            <w:pPr>
              <w:pStyle w:val="TAL"/>
              <w:rPr>
                <w:ins w:id="280" w:author="Zhangqian (Zq)" w:date="2019-05-24T11:09:00Z"/>
                <w:rFonts w:ascii="Calibri" w:eastAsia="宋体" w:hAnsi="Calibri" w:cs="Calibri"/>
                <w:color w:val="000000"/>
                <w:sz w:val="20"/>
                <w:lang w:eastAsia="zh-CN"/>
              </w:rPr>
            </w:pPr>
            <w:ins w:id="281" w:author="Zhangqian (Zq)" w:date="2019-05-24T11:09:00Z">
              <w:r w:rsidRPr="00697007">
                <w:rPr>
                  <w:rFonts w:cs="Arial"/>
                </w:rPr>
                <w:t>Rel-10</w:t>
              </w:r>
            </w:ins>
          </w:p>
        </w:tc>
        <w:tc>
          <w:tcPr>
            <w:tcW w:w="1559" w:type="dxa"/>
          </w:tcPr>
          <w:p w:rsidR="003F6504" w:rsidRPr="00B97D9A" w:rsidRDefault="003F6504" w:rsidP="003F6504">
            <w:pPr>
              <w:pStyle w:val="TAL"/>
              <w:rPr>
                <w:ins w:id="282" w:author="Zhangqian (Zq)" w:date="2019-05-24T11:09:00Z"/>
                <w:rFonts w:ascii="Calibri" w:eastAsia="宋体" w:hAnsi="Calibri" w:cs="Calibri"/>
                <w:color w:val="000000"/>
                <w:sz w:val="20"/>
                <w:lang w:eastAsia="zh-CN"/>
              </w:rPr>
            </w:pPr>
            <w:ins w:id="283" w:author="Zhangqian (Zq)" w:date="2019-05-24T11:10:00Z">
              <w:r w:rsidRPr="00697007">
                <w:rPr>
                  <w:rFonts w:cs="Arial"/>
                  <w:sz w:val="20"/>
                  <w:lang w:val="it-IT"/>
                </w:rPr>
                <w:t>Israel Soto, AMX</w:t>
              </w:r>
            </w:ins>
          </w:p>
        </w:tc>
        <w:tc>
          <w:tcPr>
            <w:tcW w:w="2127" w:type="dxa"/>
          </w:tcPr>
          <w:p w:rsidR="003F6504" w:rsidRDefault="003F6504" w:rsidP="003F6504">
            <w:pPr>
              <w:pStyle w:val="TAL"/>
              <w:rPr>
                <w:ins w:id="284" w:author="Zhangqian (Zq)" w:date="2019-05-24T11:09:00Z"/>
                <w:rFonts w:eastAsiaTheme="minorEastAsia"/>
                <w:color w:val="000000"/>
                <w:lang w:val="en-US" w:eastAsia="zh-CN"/>
              </w:rPr>
            </w:pPr>
            <w:ins w:id="285" w:author="Zhangqian (Zq)" w:date="2019-05-24T12:15: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286" w:author="Zhangqian (Zq)" w:date="2019-05-24T11:09:00Z"/>
                <w:rFonts w:eastAsia="Yu Mincho" w:cs="Arial"/>
                <w:szCs w:val="18"/>
                <w:lang w:eastAsia="ja-JP"/>
              </w:rPr>
            </w:pPr>
            <w:ins w:id="287" w:author="Zhangqian (Zq)" w:date="2019-05-24T12:15:00Z">
              <w:r w:rsidRPr="00797997">
                <w:rPr>
                  <w:rFonts w:cs="Arial"/>
                  <w:szCs w:val="18"/>
                  <w:lang w:val="en-US" w:eastAsia="ja-JP"/>
                </w:rPr>
                <w:t>Yes</w:t>
              </w:r>
            </w:ins>
          </w:p>
        </w:tc>
        <w:tc>
          <w:tcPr>
            <w:tcW w:w="1417" w:type="dxa"/>
          </w:tcPr>
          <w:p w:rsidR="003F6504" w:rsidRPr="00403B66" w:rsidRDefault="003F6504" w:rsidP="003F6504">
            <w:pPr>
              <w:pStyle w:val="TAL"/>
              <w:rPr>
                <w:ins w:id="288" w:author="Zhangqian (Zq)" w:date="2019-05-24T11:09:00Z"/>
                <w:rFonts w:eastAsia="Yu Mincho" w:cs="Arial"/>
                <w:szCs w:val="18"/>
                <w:lang w:eastAsia="ja-JP"/>
              </w:rPr>
            </w:pPr>
            <w:ins w:id="289" w:author="Zhangqian (Zq)" w:date="2019-05-24T12:15:00Z">
              <w:r w:rsidRPr="00797997">
                <w:rPr>
                  <w:rFonts w:cs="Arial"/>
                  <w:szCs w:val="18"/>
                  <w:lang w:val="en-US" w:eastAsia="ja-JP"/>
                </w:rPr>
                <w:t>Yes</w:t>
              </w:r>
            </w:ins>
          </w:p>
        </w:tc>
        <w:tc>
          <w:tcPr>
            <w:tcW w:w="1579" w:type="dxa"/>
          </w:tcPr>
          <w:p w:rsidR="003F6504" w:rsidRPr="00403B66" w:rsidRDefault="003F6504" w:rsidP="003F6504">
            <w:pPr>
              <w:pStyle w:val="TAL"/>
              <w:rPr>
                <w:ins w:id="290" w:author="Zhangqian (Zq)" w:date="2019-05-24T11:09:00Z"/>
                <w:rFonts w:eastAsia="Yu Mincho" w:cs="Arial"/>
                <w:szCs w:val="18"/>
                <w:lang w:eastAsia="ja-JP"/>
              </w:rPr>
            </w:pPr>
            <w:ins w:id="291" w:author="Zhangqian (Zq)" w:date="2019-05-24T12:22:00Z">
              <w:r w:rsidRPr="009B49D9">
                <w:rPr>
                  <w:rFonts w:eastAsiaTheme="minorEastAsia" w:cs="Arial"/>
                  <w:szCs w:val="18"/>
                  <w:lang w:eastAsia="zh-CN"/>
                </w:rPr>
                <w:t>N</w:t>
              </w:r>
              <w:r w:rsidRPr="009B49D9">
                <w:rPr>
                  <w:rFonts w:eastAsiaTheme="minorEastAsia" w:cs="Arial" w:hint="eastAsia"/>
                  <w:szCs w:val="18"/>
                  <w:lang w:eastAsia="zh-CN"/>
                </w:rPr>
                <w:t>one</w:t>
              </w:r>
            </w:ins>
          </w:p>
        </w:tc>
      </w:tr>
      <w:tr w:rsidR="003F6504" w:rsidRPr="00150D7D" w:rsidTr="007A30F8">
        <w:trPr>
          <w:cantSplit/>
          <w:trHeight w:val="567"/>
          <w:ins w:id="292" w:author="Zhangqian (Zq)" w:date="2019-05-24T11:09:00Z"/>
        </w:trPr>
        <w:tc>
          <w:tcPr>
            <w:tcW w:w="1729" w:type="dxa"/>
          </w:tcPr>
          <w:p w:rsidR="003F6504" w:rsidRPr="00697007" w:rsidRDefault="003F6504" w:rsidP="003F6504">
            <w:pPr>
              <w:rPr>
                <w:ins w:id="293" w:author="Zhangqian (Zq)" w:date="2019-05-24T11:09:00Z"/>
                <w:rFonts w:ascii="Arial" w:hAnsi="Arial" w:cs="Arial"/>
              </w:rPr>
            </w:pPr>
            <w:ins w:id="294" w:author="Zhangqian (Zq)" w:date="2019-05-24T11:09:00Z">
              <w:r w:rsidRPr="00697007">
                <w:rPr>
                  <w:rFonts w:ascii="Arial" w:hAnsi="Arial" w:cs="Arial"/>
                </w:rPr>
                <w:t>3A-5A-7C_BCS0</w:t>
              </w:r>
            </w:ins>
          </w:p>
        </w:tc>
        <w:tc>
          <w:tcPr>
            <w:tcW w:w="1276" w:type="dxa"/>
          </w:tcPr>
          <w:p w:rsidR="003F6504" w:rsidRPr="00B97D9A" w:rsidRDefault="003F6504" w:rsidP="003F6504">
            <w:pPr>
              <w:pStyle w:val="TAL"/>
              <w:rPr>
                <w:ins w:id="295" w:author="Zhangqian (Zq)" w:date="2019-05-24T11:09:00Z"/>
                <w:rFonts w:ascii="Calibri" w:eastAsia="宋体" w:hAnsi="Calibri" w:cs="Calibri"/>
                <w:color w:val="000000"/>
                <w:sz w:val="20"/>
                <w:lang w:eastAsia="zh-CN"/>
              </w:rPr>
            </w:pPr>
            <w:ins w:id="296" w:author="Zhangqian (Zq)" w:date="2019-05-24T11:09:00Z">
              <w:r w:rsidRPr="00697007">
                <w:rPr>
                  <w:rFonts w:cs="Arial"/>
                </w:rPr>
                <w:t>Rel-10</w:t>
              </w:r>
            </w:ins>
          </w:p>
        </w:tc>
        <w:tc>
          <w:tcPr>
            <w:tcW w:w="1559" w:type="dxa"/>
          </w:tcPr>
          <w:p w:rsidR="003F6504" w:rsidRPr="00B97D9A" w:rsidRDefault="003F6504" w:rsidP="003F6504">
            <w:pPr>
              <w:pStyle w:val="TAL"/>
              <w:rPr>
                <w:ins w:id="297" w:author="Zhangqian (Zq)" w:date="2019-05-24T11:09:00Z"/>
                <w:rFonts w:ascii="Calibri" w:eastAsia="宋体" w:hAnsi="Calibri" w:cs="Calibri"/>
                <w:color w:val="000000"/>
                <w:sz w:val="20"/>
                <w:lang w:eastAsia="zh-CN"/>
              </w:rPr>
            </w:pPr>
            <w:ins w:id="298" w:author="Zhangqian (Zq)" w:date="2019-05-24T11:10:00Z">
              <w:r w:rsidRPr="00697007">
                <w:rPr>
                  <w:rFonts w:cs="Arial"/>
                  <w:sz w:val="20"/>
                  <w:lang w:val="it-IT"/>
                </w:rPr>
                <w:t>Israel Soto, AMX</w:t>
              </w:r>
            </w:ins>
          </w:p>
        </w:tc>
        <w:tc>
          <w:tcPr>
            <w:tcW w:w="2127" w:type="dxa"/>
          </w:tcPr>
          <w:p w:rsidR="003F6504" w:rsidRDefault="003F6504" w:rsidP="003F6504">
            <w:pPr>
              <w:pStyle w:val="TAL"/>
              <w:rPr>
                <w:ins w:id="299" w:author="Zhangqian (Zq)" w:date="2019-05-24T11:09:00Z"/>
                <w:rFonts w:eastAsiaTheme="minorEastAsia"/>
                <w:color w:val="000000"/>
                <w:lang w:val="en-US" w:eastAsia="zh-CN"/>
              </w:rPr>
            </w:pPr>
            <w:ins w:id="300" w:author="Zhangqian (Zq)" w:date="2019-05-24T12:15: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301" w:author="Zhangqian (Zq)" w:date="2019-05-24T11:09:00Z"/>
                <w:rFonts w:eastAsia="Yu Mincho" w:cs="Arial"/>
                <w:szCs w:val="18"/>
                <w:lang w:eastAsia="ja-JP"/>
              </w:rPr>
            </w:pPr>
            <w:ins w:id="302" w:author="Zhangqian (Zq)" w:date="2019-05-24T12:15:00Z">
              <w:r w:rsidRPr="00797997">
                <w:rPr>
                  <w:rFonts w:cs="Arial"/>
                  <w:szCs w:val="18"/>
                  <w:lang w:val="en-US" w:eastAsia="ja-JP"/>
                </w:rPr>
                <w:t>Yes</w:t>
              </w:r>
            </w:ins>
          </w:p>
        </w:tc>
        <w:tc>
          <w:tcPr>
            <w:tcW w:w="1417" w:type="dxa"/>
          </w:tcPr>
          <w:p w:rsidR="003F6504" w:rsidRPr="00403B66" w:rsidRDefault="003F6504" w:rsidP="003F6504">
            <w:pPr>
              <w:pStyle w:val="TAL"/>
              <w:rPr>
                <w:ins w:id="303" w:author="Zhangqian (Zq)" w:date="2019-05-24T11:09:00Z"/>
                <w:rFonts w:eastAsia="Yu Mincho" w:cs="Arial"/>
                <w:szCs w:val="18"/>
                <w:lang w:eastAsia="ja-JP"/>
              </w:rPr>
            </w:pPr>
            <w:ins w:id="304" w:author="Zhangqian (Zq)" w:date="2019-05-24T12:15:00Z">
              <w:r w:rsidRPr="00797997">
                <w:rPr>
                  <w:rFonts w:cs="Arial"/>
                  <w:szCs w:val="18"/>
                  <w:lang w:val="en-US" w:eastAsia="ja-JP"/>
                </w:rPr>
                <w:t>Yes</w:t>
              </w:r>
            </w:ins>
          </w:p>
        </w:tc>
        <w:tc>
          <w:tcPr>
            <w:tcW w:w="1579" w:type="dxa"/>
          </w:tcPr>
          <w:p w:rsidR="003F6504" w:rsidRPr="00403B66" w:rsidRDefault="003F6504" w:rsidP="003F6504">
            <w:pPr>
              <w:pStyle w:val="TAL"/>
              <w:rPr>
                <w:ins w:id="305" w:author="Zhangqian (Zq)" w:date="2019-05-24T11:09:00Z"/>
                <w:rFonts w:eastAsia="Yu Mincho" w:cs="Arial"/>
                <w:szCs w:val="18"/>
                <w:lang w:eastAsia="ja-JP"/>
              </w:rPr>
            </w:pPr>
            <w:ins w:id="306" w:author="Zhangqian (Zq)" w:date="2019-05-24T12:22:00Z">
              <w:r w:rsidRPr="009B49D9">
                <w:rPr>
                  <w:rFonts w:eastAsiaTheme="minorEastAsia" w:cs="Arial"/>
                  <w:szCs w:val="18"/>
                  <w:lang w:eastAsia="zh-CN"/>
                </w:rPr>
                <w:t>N</w:t>
              </w:r>
              <w:r w:rsidRPr="009B49D9">
                <w:rPr>
                  <w:rFonts w:eastAsiaTheme="minorEastAsia" w:cs="Arial" w:hint="eastAsia"/>
                  <w:szCs w:val="18"/>
                  <w:lang w:eastAsia="zh-CN"/>
                </w:rPr>
                <w:t>one</w:t>
              </w:r>
            </w:ins>
          </w:p>
        </w:tc>
      </w:tr>
      <w:tr w:rsidR="003F6504" w:rsidRPr="00150D7D" w:rsidTr="007A30F8">
        <w:trPr>
          <w:cantSplit/>
          <w:trHeight w:val="567"/>
          <w:ins w:id="307" w:author="Zhangqian (Zq)" w:date="2019-05-24T11:09:00Z"/>
        </w:trPr>
        <w:tc>
          <w:tcPr>
            <w:tcW w:w="1729" w:type="dxa"/>
          </w:tcPr>
          <w:p w:rsidR="003F6504" w:rsidRPr="00697007" w:rsidRDefault="003F6504" w:rsidP="003F6504">
            <w:pPr>
              <w:rPr>
                <w:ins w:id="308" w:author="Zhangqian (Zq)" w:date="2019-05-24T11:09:00Z"/>
                <w:rFonts w:ascii="Arial" w:hAnsi="Arial" w:cs="Arial"/>
              </w:rPr>
            </w:pPr>
            <w:ins w:id="309" w:author="Zhangqian (Zq)" w:date="2019-05-24T11:09:00Z">
              <w:r w:rsidRPr="00697007">
                <w:rPr>
                  <w:rFonts w:ascii="Arial" w:hAnsi="Arial" w:cs="Arial"/>
                </w:rPr>
                <w:t>2A-28A-66A</w:t>
              </w:r>
              <w:r w:rsidRPr="00697007">
                <w:rPr>
                  <w:rFonts w:ascii="Arial" w:hAnsi="Arial" w:cs="Arial"/>
                  <w:color w:val="000000"/>
                  <w:lang w:val="it-IT"/>
                </w:rPr>
                <w:t>_BCS0</w:t>
              </w:r>
            </w:ins>
          </w:p>
        </w:tc>
        <w:tc>
          <w:tcPr>
            <w:tcW w:w="1276" w:type="dxa"/>
          </w:tcPr>
          <w:p w:rsidR="003F6504" w:rsidRPr="00B97D9A" w:rsidRDefault="003F6504" w:rsidP="003F6504">
            <w:pPr>
              <w:pStyle w:val="TAL"/>
              <w:rPr>
                <w:ins w:id="310" w:author="Zhangqian (Zq)" w:date="2019-05-24T11:09:00Z"/>
                <w:rFonts w:ascii="Calibri" w:eastAsia="宋体" w:hAnsi="Calibri" w:cs="Calibri"/>
                <w:color w:val="000000"/>
                <w:sz w:val="20"/>
                <w:lang w:eastAsia="zh-CN"/>
              </w:rPr>
            </w:pPr>
            <w:ins w:id="311" w:author="Zhangqian (Zq)" w:date="2019-05-24T11:09:00Z">
              <w:r w:rsidRPr="00697007">
                <w:rPr>
                  <w:rFonts w:cs="Arial"/>
                </w:rPr>
                <w:t>Rel-10</w:t>
              </w:r>
            </w:ins>
          </w:p>
        </w:tc>
        <w:tc>
          <w:tcPr>
            <w:tcW w:w="1559" w:type="dxa"/>
          </w:tcPr>
          <w:p w:rsidR="003F6504" w:rsidRPr="00B97D9A" w:rsidRDefault="003F6504" w:rsidP="003F6504">
            <w:pPr>
              <w:pStyle w:val="TAL"/>
              <w:rPr>
                <w:ins w:id="312" w:author="Zhangqian (Zq)" w:date="2019-05-24T11:09:00Z"/>
                <w:rFonts w:ascii="Calibri" w:eastAsia="宋体" w:hAnsi="Calibri" w:cs="Calibri"/>
                <w:color w:val="000000"/>
                <w:sz w:val="20"/>
                <w:lang w:eastAsia="zh-CN"/>
              </w:rPr>
            </w:pPr>
            <w:ins w:id="313" w:author="Zhangqian (Zq)" w:date="2019-05-24T11:10:00Z">
              <w:r w:rsidRPr="00697007">
                <w:rPr>
                  <w:rFonts w:cs="Arial"/>
                  <w:sz w:val="20"/>
                  <w:lang w:val="it-IT"/>
                </w:rPr>
                <w:t>Israel Soto, AMX</w:t>
              </w:r>
            </w:ins>
          </w:p>
        </w:tc>
        <w:tc>
          <w:tcPr>
            <w:tcW w:w="2127" w:type="dxa"/>
          </w:tcPr>
          <w:p w:rsidR="003F6504" w:rsidRDefault="003F6504" w:rsidP="003F6504">
            <w:pPr>
              <w:pStyle w:val="TAL"/>
              <w:rPr>
                <w:ins w:id="314" w:author="Zhangqian (Zq)" w:date="2019-05-24T11:09:00Z"/>
                <w:rFonts w:eastAsiaTheme="minorEastAsia"/>
                <w:color w:val="000000"/>
                <w:lang w:val="en-US" w:eastAsia="zh-CN"/>
              </w:rPr>
            </w:pPr>
            <w:ins w:id="315" w:author="Zhangqian (Zq)" w:date="2019-05-24T12:16:00Z">
              <w:r w:rsidRPr="00797997">
                <w:rPr>
                  <w:rFonts w:cs="Arial"/>
                  <w:szCs w:val="18"/>
                </w:rPr>
                <w:t>CR to 36.101: 4-1906716</w:t>
              </w:r>
            </w:ins>
          </w:p>
        </w:tc>
        <w:tc>
          <w:tcPr>
            <w:tcW w:w="1275" w:type="dxa"/>
          </w:tcPr>
          <w:p w:rsidR="003F6504" w:rsidRPr="00403B66" w:rsidRDefault="003F6504" w:rsidP="003F6504">
            <w:pPr>
              <w:pStyle w:val="TAL"/>
              <w:rPr>
                <w:ins w:id="316" w:author="Zhangqian (Zq)" w:date="2019-05-24T11:09:00Z"/>
                <w:rFonts w:eastAsia="Yu Mincho" w:cs="Arial"/>
                <w:szCs w:val="18"/>
                <w:lang w:eastAsia="ja-JP"/>
              </w:rPr>
            </w:pPr>
            <w:ins w:id="317" w:author="Zhangqian (Zq)" w:date="2019-05-24T12:16:00Z">
              <w:r w:rsidRPr="00797997">
                <w:rPr>
                  <w:rFonts w:cs="Arial"/>
                  <w:szCs w:val="18"/>
                  <w:lang w:val="en-US" w:eastAsia="ja-JP"/>
                </w:rPr>
                <w:t>Yes</w:t>
              </w:r>
            </w:ins>
          </w:p>
        </w:tc>
        <w:tc>
          <w:tcPr>
            <w:tcW w:w="1417" w:type="dxa"/>
          </w:tcPr>
          <w:p w:rsidR="003F6504" w:rsidRPr="00403B66" w:rsidRDefault="003F6504" w:rsidP="003F6504">
            <w:pPr>
              <w:pStyle w:val="TAL"/>
              <w:rPr>
                <w:ins w:id="318" w:author="Zhangqian (Zq)" w:date="2019-05-24T11:09:00Z"/>
                <w:rFonts w:eastAsia="Yu Mincho" w:cs="Arial"/>
                <w:szCs w:val="18"/>
                <w:lang w:eastAsia="ja-JP"/>
              </w:rPr>
            </w:pPr>
            <w:ins w:id="319" w:author="Zhangqian (Zq)" w:date="2019-05-24T12:16:00Z">
              <w:r w:rsidRPr="00797997">
                <w:rPr>
                  <w:rFonts w:cs="Arial"/>
                  <w:szCs w:val="18"/>
                  <w:lang w:val="en-US" w:eastAsia="ja-JP"/>
                </w:rPr>
                <w:t>Yes</w:t>
              </w:r>
            </w:ins>
          </w:p>
        </w:tc>
        <w:tc>
          <w:tcPr>
            <w:tcW w:w="1579" w:type="dxa"/>
          </w:tcPr>
          <w:p w:rsidR="003F6504" w:rsidRPr="00403B66" w:rsidRDefault="003F6504" w:rsidP="003F6504">
            <w:pPr>
              <w:pStyle w:val="TAL"/>
              <w:rPr>
                <w:ins w:id="320" w:author="Zhangqian (Zq)" w:date="2019-05-24T11:09:00Z"/>
                <w:rFonts w:eastAsia="Yu Mincho" w:cs="Arial"/>
                <w:szCs w:val="18"/>
                <w:lang w:eastAsia="ja-JP"/>
              </w:rPr>
            </w:pPr>
            <w:ins w:id="321" w:author="Zhangqian (Zq)" w:date="2019-05-24T12:22:00Z">
              <w:r w:rsidRPr="00797997">
                <w:rPr>
                  <w:rFonts w:cs="Arial"/>
                  <w:szCs w:val="18"/>
                </w:rPr>
                <w:t>Reno: email approval</w:t>
              </w:r>
            </w:ins>
          </w:p>
        </w:tc>
      </w:tr>
      <w:tr w:rsidR="003F6504" w:rsidRPr="00150D7D" w:rsidTr="007A30F8">
        <w:trPr>
          <w:cantSplit/>
          <w:trHeight w:val="567"/>
          <w:ins w:id="322" w:author="Zhangqian (Zq)" w:date="2019-05-24T11:09:00Z"/>
        </w:trPr>
        <w:tc>
          <w:tcPr>
            <w:tcW w:w="1729" w:type="dxa"/>
          </w:tcPr>
          <w:p w:rsidR="003F6504" w:rsidRPr="00697007" w:rsidRDefault="003F6504" w:rsidP="003F6504">
            <w:pPr>
              <w:rPr>
                <w:ins w:id="323" w:author="Zhangqian (Zq)" w:date="2019-05-24T11:09:00Z"/>
                <w:rFonts w:ascii="Arial" w:hAnsi="Arial" w:cs="Arial"/>
              </w:rPr>
            </w:pPr>
            <w:ins w:id="324" w:author="Zhangqian (Zq)" w:date="2019-05-24T11:09:00Z">
              <w:r w:rsidRPr="00697007">
                <w:rPr>
                  <w:rFonts w:ascii="Arial" w:hAnsi="Arial" w:cs="Arial"/>
                </w:rPr>
                <w:t>2A-7C-28A</w:t>
              </w:r>
              <w:r w:rsidRPr="00697007">
                <w:rPr>
                  <w:rFonts w:ascii="Arial" w:hAnsi="Arial" w:cs="Arial"/>
                  <w:color w:val="000000"/>
                  <w:lang w:val="it-IT"/>
                </w:rPr>
                <w:t>_BCS0</w:t>
              </w:r>
            </w:ins>
          </w:p>
        </w:tc>
        <w:tc>
          <w:tcPr>
            <w:tcW w:w="1276" w:type="dxa"/>
          </w:tcPr>
          <w:p w:rsidR="003F6504" w:rsidRPr="00B97D9A" w:rsidRDefault="003F6504" w:rsidP="003F6504">
            <w:pPr>
              <w:pStyle w:val="TAL"/>
              <w:rPr>
                <w:ins w:id="325" w:author="Zhangqian (Zq)" w:date="2019-05-24T11:09:00Z"/>
                <w:rFonts w:ascii="Calibri" w:eastAsia="宋体" w:hAnsi="Calibri" w:cs="Calibri"/>
                <w:color w:val="000000"/>
                <w:sz w:val="20"/>
                <w:lang w:eastAsia="zh-CN"/>
              </w:rPr>
            </w:pPr>
            <w:ins w:id="326" w:author="Zhangqian (Zq)" w:date="2019-05-24T11:09:00Z">
              <w:r w:rsidRPr="00697007">
                <w:rPr>
                  <w:rFonts w:cs="Arial"/>
                </w:rPr>
                <w:t>Rel-11</w:t>
              </w:r>
            </w:ins>
          </w:p>
        </w:tc>
        <w:tc>
          <w:tcPr>
            <w:tcW w:w="1559" w:type="dxa"/>
          </w:tcPr>
          <w:p w:rsidR="003F6504" w:rsidRPr="00B97D9A" w:rsidRDefault="003F6504" w:rsidP="003F6504">
            <w:pPr>
              <w:pStyle w:val="TAL"/>
              <w:rPr>
                <w:ins w:id="327" w:author="Zhangqian (Zq)" w:date="2019-05-24T11:09:00Z"/>
                <w:rFonts w:ascii="Calibri" w:eastAsia="宋体" w:hAnsi="Calibri" w:cs="Calibri"/>
                <w:color w:val="000000"/>
                <w:sz w:val="20"/>
                <w:lang w:eastAsia="zh-CN"/>
              </w:rPr>
            </w:pPr>
            <w:ins w:id="328" w:author="Zhangqian (Zq)" w:date="2019-05-24T11:10:00Z">
              <w:r w:rsidRPr="00697007">
                <w:rPr>
                  <w:rFonts w:cs="Arial"/>
                  <w:sz w:val="20"/>
                  <w:lang w:val="it-IT"/>
                </w:rPr>
                <w:t>Israel Soto, AMX</w:t>
              </w:r>
            </w:ins>
          </w:p>
        </w:tc>
        <w:tc>
          <w:tcPr>
            <w:tcW w:w="2127" w:type="dxa"/>
          </w:tcPr>
          <w:p w:rsidR="003F6504" w:rsidRDefault="003F6504" w:rsidP="003F6504">
            <w:pPr>
              <w:pStyle w:val="TAL"/>
              <w:rPr>
                <w:ins w:id="329" w:author="Zhangqian (Zq)" w:date="2019-05-24T11:09:00Z"/>
                <w:rFonts w:eastAsiaTheme="minorEastAsia"/>
                <w:color w:val="000000"/>
                <w:lang w:val="en-US" w:eastAsia="zh-CN"/>
              </w:rPr>
            </w:pPr>
            <w:ins w:id="330" w:author="Zhangqian (Zq)" w:date="2019-05-24T12:16: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331" w:author="Zhangqian (Zq)" w:date="2019-05-24T11:09:00Z"/>
                <w:rFonts w:eastAsia="Yu Mincho" w:cs="Arial"/>
                <w:szCs w:val="18"/>
                <w:lang w:eastAsia="ja-JP"/>
              </w:rPr>
            </w:pPr>
            <w:ins w:id="332" w:author="Zhangqian (Zq)" w:date="2019-05-24T12:16:00Z">
              <w:r w:rsidRPr="00797997">
                <w:rPr>
                  <w:rFonts w:cs="Arial"/>
                  <w:szCs w:val="18"/>
                  <w:lang w:val="en-US" w:eastAsia="ja-JP"/>
                </w:rPr>
                <w:t>Yes</w:t>
              </w:r>
            </w:ins>
          </w:p>
        </w:tc>
        <w:tc>
          <w:tcPr>
            <w:tcW w:w="1417" w:type="dxa"/>
          </w:tcPr>
          <w:p w:rsidR="003F6504" w:rsidRPr="00403B66" w:rsidRDefault="003F6504" w:rsidP="003F6504">
            <w:pPr>
              <w:pStyle w:val="TAL"/>
              <w:rPr>
                <w:ins w:id="333" w:author="Zhangqian (Zq)" w:date="2019-05-24T11:09:00Z"/>
                <w:rFonts w:eastAsia="Yu Mincho" w:cs="Arial"/>
                <w:szCs w:val="18"/>
                <w:lang w:eastAsia="ja-JP"/>
              </w:rPr>
            </w:pPr>
            <w:ins w:id="334" w:author="Zhangqian (Zq)" w:date="2019-05-24T12:16:00Z">
              <w:r w:rsidRPr="00797997">
                <w:rPr>
                  <w:rFonts w:cs="Arial"/>
                  <w:szCs w:val="18"/>
                  <w:lang w:val="en-US" w:eastAsia="ja-JP"/>
                </w:rPr>
                <w:t>Yes</w:t>
              </w:r>
            </w:ins>
          </w:p>
        </w:tc>
        <w:tc>
          <w:tcPr>
            <w:tcW w:w="1579" w:type="dxa"/>
          </w:tcPr>
          <w:p w:rsidR="003F6504" w:rsidRPr="00403B66" w:rsidRDefault="003F6504" w:rsidP="003F6504">
            <w:pPr>
              <w:pStyle w:val="TAL"/>
              <w:rPr>
                <w:ins w:id="335" w:author="Zhangqian (Zq)" w:date="2019-05-24T11:09:00Z"/>
                <w:rFonts w:eastAsia="Yu Mincho" w:cs="Arial"/>
                <w:szCs w:val="18"/>
                <w:lang w:eastAsia="ja-JP"/>
              </w:rPr>
            </w:pPr>
            <w:ins w:id="336" w:author="Zhangqian (Zq)" w:date="2019-05-24T12:22:00Z">
              <w:r w:rsidRPr="009B49D9">
                <w:rPr>
                  <w:rFonts w:eastAsiaTheme="minorEastAsia" w:cs="Arial"/>
                  <w:szCs w:val="18"/>
                  <w:lang w:eastAsia="zh-CN"/>
                </w:rPr>
                <w:t>N</w:t>
              </w:r>
              <w:r w:rsidRPr="009B49D9">
                <w:rPr>
                  <w:rFonts w:eastAsiaTheme="minorEastAsia" w:cs="Arial" w:hint="eastAsia"/>
                  <w:szCs w:val="18"/>
                  <w:lang w:eastAsia="zh-CN"/>
                </w:rPr>
                <w:t>one</w:t>
              </w:r>
            </w:ins>
          </w:p>
        </w:tc>
      </w:tr>
      <w:tr w:rsidR="003F6504" w:rsidRPr="00150D7D" w:rsidTr="007A30F8">
        <w:trPr>
          <w:cantSplit/>
          <w:trHeight w:val="567"/>
          <w:ins w:id="337" w:author="Zhangqian (Zq)" w:date="2019-05-24T11:09:00Z"/>
        </w:trPr>
        <w:tc>
          <w:tcPr>
            <w:tcW w:w="1729" w:type="dxa"/>
          </w:tcPr>
          <w:p w:rsidR="003F6504" w:rsidRPr="00697007" w:rsidRDefault="003F6504" w:rsidP="003F6504">
            <w:pPr>
              <w:rPr>
                <w:ins w:id="338" w:author="Zhangqian (Zq)" w:date="2019-05-24T11:09:00Z"/>
                <w:rFonts w:ascii="Arial" w:hAnsi="Arial" w:cs="Arial"/>
              </w:rPr>
            </w:pPr>
            <w:ins w:id="339" w:author="Zhangqian (Zq)" w:date="2019-05-24T11:09:00Z">
              <w:r w:rsidRPr="00697007">
                <w:rPr>
                  <w:rFonts w:ascii="Arial" w:hAnsi="Arial" w:cs="Arial"/>
                </w:rPr>
                <w:t>5A-7C-28A_BCS0</w:t>
              </w:r>
            </w:ins>
          </w:p>
        </w:tc>
        <w:tc>
          <w:tcPr>
            <w:tcW w:w="1276" w:type="dxa"/>
          </w:tcPr>
          <w:p w:rsidR="003F6504" w:rsidRPr="00B97D9A" w:rsidRDefault="003F6504" w:rsidP="003F6504">
            <w:pPr>
              <w:pStyle w:val="TAL"/>
              <w:rPr>
                <w:ins w:id="340" w:author="Zhangqian (Zq)" w:date="2019-05-24T11:09:00Z"/>
                <w:rFonts w:ascii="Calibri" w:eastAsia="宋体" w:hAnsi="Calibri" w:cs="Calibri"/>
                <w:color w:val="000000"/>
                <w:sz w:val="20"/>
                <w:lang w:eastAsia="zh-CN"/>
              </w:rPr>
            </w:pPr>
            <w:ins w:id="341" w:author="Zhangqian (Zq)" w:date="2019-05-24T11:09:00Z">
              <w:r w:rsidRPr="00697007">
                <w:rPr>
                  <w:rFonts w:cs="Arial"/>
                </w:rPr>
                <w:t>Rel-10</w:t>
              </w:r>
            </w:ins>
          </w:p>
        </w:tc>
        <w:tc>
          <w:tcPr>
            <w:tcW w:w="1559" w:type="dxa"/>
          </w:tcPr>
          <w:p w:rsidR="003F6504" w:rsidRPr="00B97D9A" w:rsidRDefault="003F6504" w:rsidP="003F6504">
            <w:pPr>
              <w:pStyle w:val="TAL"/>
              <w:rPr>
                <w:ins w:id="342" w:author="Zhangqian (Zq)" w:date="2019-05-24T11:09:00Z"/>
                <w:rFonts w:ascii="Calibri" w:eastAsia="宋体" w:hAnsi="Calibri" w:cs="Calibri"/>
                <w:color w:val="000000"/>
                <w:sz w:val="20"/>
                <w:lang w:eastAsia="zh-CN"/>
              </w:rPr>
            </w:pPr>
            <w:ins w:id="343" w:author="Zhangqian (Zq)" w:date="2019-05-24T11:10:00Z">
              <w:r w:rsidRPr="00697007">
                <w:rPr>
                  <w:rFonts w:cs="Arial"/>
                  <w:sz w:val="20"/>
                  <w:lang w:val="it-IT"/>
                </w:rPr>
                <w:t>Israel Soto, AMX</w:t>
              </w:r>
            </w:ins>
          </w:p>
        </w:tc>
        <w:tc>
          <w:tcPr>
            <w:tcW w:w="2127" w:type="dxa"/>
          </w:tcPr>
          <w:p w:rsidR="003F6504" w:rsidRDefault="003F6504" w:rsidP="003F6504">
            <w:pPr>
              <w:pStyle w:val="TAL"/>
              <w:rPr>
                <w:ins w:id="344" w:author="Zhangqian (Zq)" w:date="2019-05-24T11:09:00Z"/>
                <w:rFonts w:eastAsiaTheme="minorEastAsia"/>
                <w:color w:val="000000"/>
                <w:lang w:val="en-US" w:eastAsia="zh-CN"/>
              </w:rPr>
            </w:pPr>
            <w:ins w:id="345" w:author="Zhangqian (Zq)" w:date="2019-05-24T12:16:00Z">
              <w:r w:rsidRPr="00797997">
                <w:rPr>
                  <w:rFonts w:cs="Arial"/>
                  <w:color w:val="000000"/>
                  <w:szCs w:val="18"/>
                </w:rPr>
                <w:t xml:space="preserve">CR to 36.101: </w:t>
              </w:r>
              <w:r w:rsidRPr="00797997">
                <w:rPr>
                  <w:rFonts w:cs="Arial"/>
                  <w:szCs w:val="18"/>
                  <w:lang w:val="it-IT"/>
                </w:rPr>
                <w:t>R4-1904483</w:t>
              </w:r>
            </w:ins>
          </w:p>
        </w:tc>
        <w:tc>
          <w:tcPr>
            <w:tcW w:w="1275" w:type="dxa"/>
          </w:tcPr>
          <w:p w:rsidR="003F6504" w:rsidRPr="00403B66" w:rsidRDefault="003F6504" w:rsidP="003F6504">
            <w:pPr>
              <w:pStyle w:val="TAL"/>
              <w:rPr>
                <w:ins w:id="346" w:author="Zhangqian (Zq)" w:date="2019-05-24T11:09:00Z"/>
                <w:rFonts w:eastAsia="Yu Mincho" w:cs="Arial"/>
                <w:szCs w:val="18"/>
                <w:lang w:eastAsia="ja-JP"/>
              </w:rPr>
            </w:pPr>
            <w:ins w:id="347" w:author="Zhangqian (Zq)" w:date="2019-05-24T12:16:00Z">
              <w:r w:rsidRPr="00797997">
                <w:rPr>
                  <w:rFonts w:cs="Arial"/>
                  <w:szCs w:val="18"/>
                  <w:lang w:val="en-US" w:eastAsia="ja-JP"/>
                </w:rPr>
                <w:t>Yes</w:t>
              </w:r>
            </w:ins>
          </w:p>
        </w:tc>
        <w:tc>
          <w:tcPr>
            <w:tcW w:w="1417" w:type="dxa"/>
          </w:tcPr>
          <w:p w:rsidR="003F6504" w:rsidRPr="00403B66" w:rsidRDefault="003F6504" w:rsidP="003F6504">
            <w:pPr>
              <w:pStyle w:val="TAL"/>
              <w:rPr>
                <w:ins w:id="348" w:author="Zhangqian (Zq)" w:date="2019-05-24T11:09:00Z"/>
                <w:rFonts w:eastAsia="Yu Mincho" w:cs="Arial"/>
                <w:szCs w:val="18"/>
                <w:lang w:eastAsia="ja-JP"/>
              </w:rPr>
            </w:pPr>
            <w:ins w:id="349" w:author="Zhangqian (Zq)" w:date="2019-05-24T12:16:00Z">
              <w:r w:rsidRPr="00797997">
                <w:rPr>
                  <w:rFonts w:cs="Arial"/>
                  <w:szCs w:val="18"/>
                  <w:lang w:val="en-US" w:eastAsia="ja-JP"/>
                </w:rPr>
                <w:t>Yes</w:t>
              </w:r>
            </w:ins>
          </w:p>
        </w:tc>
        <w:tc>
          <w:tcPr>
            <w:tcW w:w="1579" w:type="dxa"/>
          </w:tcPr>
          <w:p w:rsidR="003F6504" w:rsidRPr="00403B66" w:rsidRDefault="003F6504" w:rsidP="003F6504">
            <w:pPr>
              <w:pStyle w:val="TAL"/>
              <w:rPr>
                <w:ins w:id="350" w:author="Zhangqian (Zq)" w:date="2019-05-24T11:09:00Z"/>
                <w:rFonts w:eastAsia="Yu Mincho" w:cs="Arial"/>
                <w:szCs w:val="18"/>
                <w:lang w:eastAsia="ja-JP"/>
              </w:rPr>
            </w:pPr>
            <w:ins w:id="351" w:author="Zhangqian (Zq)" w:date="2019-05-24T12:22:00Z">
              <w:r w:rsidRPr="009B49D9">
                <w:rPr>
                  <w:rFonts w:eastAsiaTheme="minorEastAsia" w:cs="Arial"/>
                  <w:szCs w:val="18"/>
                  <w:lang w:eastAsia="zh-CN"/>
                </w:rPr>
                <w:t>N</w:t>
              </w:r>
              <w:r w:rsidRPr="009B49D9">
                <w:rPr>
                  <w:rFonts w:eastAsiaTheme="minorEastAsia" w:cs="Arial" w:hint="eastAsia"/>
                  <w:szCs w:val="18"/>
                  <w:lang w:eastAsia="zh-CN"/>
                </w:rPr>
                <w:t>one</w:t>
              </w:r>
            </w:ins>
          </w:p>
        </w:tc>
      </w:tr>
      <w:tr w:rsidR="003F6504" w:rsidRPr="00150D7D" w:rsidTr="007A30F8">
        <w:trPr>
          <w:cantSplit/>
          <w:trHeight w:val="567"/>
          <w:ins w:id="352" w:author="Zhangqian (Zq)" w:date="2019-05-24T11:09:00Z"/>
        </w:trPr>
        <w:tc>
          <w:tcPr>
            <w:tcW w:w="1729" w:type="dxa"/>
          </w:tcPr>
          <w:p w:rsidR="003F6504" w:rsidRPr="00697007" w:rsidRDefault="003F6504" w:rsidP="003F6504">
            <w:pPr>
              <w:rPr>
                <w:ins w:id="353" w:author="Zhangqian (Zq)" w:date="2019-05-24T11:09:00Z"/>
                <w:rFonts w:ascii="Arial" w:hAnsi="Arial" w:cs="Arial"/>
              </w:rPr>
            </w:pPr>
            <w:ins w:id="354" w:author="Zhangqian (Zq)" w:date="2019-05-24T11:09:00Z">
              <w:r w:rsidRPr="00697007">
                <w:rPr>
                  <w:rFonts w:ascii="Arial" w:hAnsi="Arial" w:cs="Arial"/>
                </w:rPr>
                <w:t>1A-3A-3A-5A_BCS0</w:t>
              </w:r>
            </w:ins>
          </w:p>
        </w:tc>
        <w:tc>
          <w:tcPr>
            <w:tcW w:w="1276" w:type="dxa"/>
          </w:tcPr>
          <w:p w:rsidR="003F6504" w:rsidRPr="00B97D9A" w:rsidRDefault="003F6504" w:rsidP="003F6504">
            <w:pPr>
              <w:pStyle w:val="TAL"/>
              <w:rPr>
                <w:ins w:id="355" w:author="Zhangqian (Zq)" w:date="2019-05-24T11:09:00Z"/>
                <w:rFonts w:ascii="Calibri" w:eastAsia="宋体" w:hAnsi="Calibri" w:cs="Calibri"/>
                <w:color w:val="000000"/>
                <w:sz w:val="20"/>
                <w:lang w:eastAsia="zh-CN"/>
              </w:rPr>
            </w:pPr>
            <w:ins w:id="356" w:author="Zhangqian (Zq)" w:date="2019-05-24T11:09:00Z">
              <w:r w:rsidRPr="00697007">
                <w:rPr>
                  <w:rFonts w:cs="Arial"/>
                </w:rPr>
                <w:t>Rel-11</w:t>
              </w:r>
            </w:ins>
          </w:p>
        </w:tc>
        <w:tc>
          <w:tcPr>
            <w:tcW w:w="1559" w:type="dxa"/>
          </w:tcPr>
          <w:p w:rsidR="003F6504" w:rsidRPr="00B97D9A" w:rsidRDefault="003F6504" w:rsidP="003F6504">
            <w:pPr>
              <w:pStyle w:val="TAL"/>
              <w:rPr>
                <w:ins w:id="357" w:author="Zhangqian (Zq)" w:date="2019-05-24T11:09:00Z"/>
                <w:rFonts w:ascii="Calibri" w:eastAsia="宋体" w:hAnsi="Calibri" w:cs="Calibri"/>
                <w:color w:val="000000"/>
                <w:sz w:val="20"/>
                <w:lang w:eastAsia="zh-CN"/>
              </w:rPr>
            </w:pPr>
            <w:ins w:id="358" w:author="Zhangqian (Zq)" w:date="2019-05-24T11:10:00Z">
              <w:r w:rsidRPr="00697007">
                <w:rPr>
                  <w:rFonts w:cs="Arial"/>
                  <w:sz w:val="20"/>
                  <w:lang w:val="it-IT"/>
                </w:rPr>
                <w:t>Israel Soto, AMX</w:t>
              </w:r>
            </w:ins>
          </w:p>
        </w:tc>
        <w:tc>
          <w:tcPr>
            <w:tcW w:w="2127" w:type="dxa"/>
          </w:tcPr>
          <w:p w:rsidR="003F6504" w:rsidRDefault="003F6504" w:rsidP="003F6504">
            <w:pPr>
              <w:pStyle w:val="TAL"/>
              <w:rPr>
                <w:ins w:id="359" w:author="Zhangqian (Zq)" w:date="2019-05-24T11:09:00Z"/>
                <w:rFonts w:eastAsiaTheme="minorEastAsia"/>
                <w:color w:val="000000"/>
                <w:lang w:val="en-US" w:eastAsia="zh-CN"/>
              </w:rPr>
            </w:pPr>
            <w:ins w:id="360" w:author="Zhangqian (Zq)" w:date="2019-05-24T12:17:00Z">
              <w:r w:rsidRPr="00797997">
                <w:rPr>
                  <w:rFonts w:cs="Arial"/>
                  <w:szCs w:val="18"/>
                </w:rPr>
                <w:t>CR to 36.101: 4-1906716</w:t>
              </w:r>
            </w:ins>
          </w:p>
        </w:tc>
        <w:tc>
          <w:tcPr>
            <w:tcW w:w="1275" w:type="dxa"/>
          </w:tcPr>
          <w:p w:rsidR="003F6504" w:rsidRPr="00403B66" w:rsidRDefault="003F6504" w:rsidP="003F6504">
            <w:pPr>
              <w:pStyle w:val="TAL"/>
              <w:rPr>
                <w:ins w:id="361" w:author="Zhangqian (Zq)" w:date="2019-05-24T11:09:00Z"/>
                <w:rFonts w:eastAsia="Yu Mincho" w:cs="Arial"/>
                <w:szCs w:val="18"/>
                <w:lang w:eastAsia="ja-JP"/>
              </w:rPr>
            </w:pPr>
            <w:ins w:id="362" w:author="Zhangqian (Zq)" w:date="2019-05-24T12:17:00Z">
              <w:r w:rsidRPr="00797997">
                <w:rPr>
                  <w:rFonts w:cs="Arial"/>
                  <w:szCs w:val="18"/>
                  <w:lang w:val="en-US" w:eastAsia="ja-JP"/>
                </w:rPr>
                <w:t>Yes</w:t>
              </w:r>
            </w:ins>
          </w:p>
        </w:tc>
        <w:tc>
          <w:tcPr>
            <w:tcW w:w="1417" w:type="dxa"/>
          </w:tcPr>
          <w:p w:rsidR="003F6504" w:rsidRPr="00403B66" w:rsidRDefault="003F6504" w:rsidP="003F6504">
            <w:pPr>
              <w:pStyle w:val="TAL"/>
              <w:rPr>
                <w:ins w:id="363" w:author="Zhangqian (Zq)" w:date="2019-05-24T11:09:00Z"/>
                <w:rFonts w:eastAsia="Yu Mincho" w:cs="Arial"/>
                <w:szCs w:val="18"/>
                <w:lang w:eastAsia="ja-JP"/>
              </w:rPr>
            </w:pPr>
            <w:ins w:id="364" w:author="Zhangqian (Zq)" w:date="2019-05-24T12:17:00Z">
              <w:r w:rsidRPr="00797997">
                <w:rPr>
                  <w:rFonts w:cs="Arial"/>
                  <w:szCs w:val="18"/>
                  <w:lang w:val="en-US" w:eastAsia="ja-JP"/>
                </w:rPr>
                <w:t>Yes</w:t>
              </w:r>
            </w:ins>
          </w:p>
        </w:tc>
        <w:tc>
          <w:tcPr>
            <w:tcW w:w="1579" w:type="dxa"/>
          </w:tcPr>
          <w:p w:rsidR="003F6504" w:rsidRPr="00403B66" w:rsidRDefault="003F6504" w:rsidP="003F6504">
            <w:pPr>
              <w:pStyle w:val="TAL"/>
              <w:rPr>
                <w:ins w:id="365" w:author="Zhangqian (Zq)" w:date="2019-05-24T11:09:00Z"/>
                <w:rFonts w:eastAsia="Yu Mincho" w:cs="Arial"/>
                <w:szCs w:val="18"/>
                <w:lang w:eastAsia="ja-JP"/>
              </w:rPr>
            </w:pPr>
            <w:ins w:id="366" w:author="Zhangqian (Zq)" w:date="2019-05-24T12:17:00Z">
              <w:r w:rsidRPr="00797997">
                <w:rPr>
                  <w:rFonts w:cs="Arial"/>
                  <w:szCs w:val="18"/>
                </w:rPr>
                <w:t>Reno: email approval</w:t>
              </w:r>
            </w:ins>
          </w:p>
        </w:tc>
      </w:tr>
      <w:tr w:rsidR="00EF00E8" w:rsidRPr="00150D7D" w:rsidTr="00EF00E8">
        <w:trPr>
          <w:cantSplit/>
          <w:trHeight w:val="567"/>
          <w:ins w:id="367" w:author="Zhangqian (Zq)" w:date="2019-05-24T11:09:00Z"/>
        </w:trPr>
        <w:tc>
          <w:tcPr>
            <w:tcW w:w="1729" w:type="dxa"/>
          </w:tcPr>
          <w:p w:rsidR="00EF00E8" w:rsidRPr="00697007" w:rsidRDefault="00EF00E8" w:rsidP="00EF00E8">
            <w:pPr>
              <w:jc w:val="both"/>
              <w:rPr>
                <w:ins w:id="368" w:author="Zhangqian (Zq)" w:date="2019-05-24T11:09:00Z"/>
                <w:rFonts w:ascii="Arial" w:hAnsi="Arial" w:cs="Arial"/>
              </w:rPr>
            </w:pPr>
            <w:ins w:id="369" w:author="Zhangqian (Zq)" w:date="2019-05-24T11:09:00Z">
              <w:r>
                <w:rPr>
                  <w:rFonts w:ascii="Calibri" w:hAnsi="Calibri" w:cs="Calibri"/>
                  <w:color w:val="000000"/>
                </w:rPr>
                <w:t>1A-1A-3C-5A_BCS0</w:t>
              </w:r>
            </w:ins>
          </w:p>
        </w:tc>
        <w:tc>
          <w:tcPr>
            <w:tcW w:w="1276" w:type="dxa"/>
          </w:tcPr>
          <w:p w:rsidR="00EF00E8" w:rsidRPr="00B97D9A" w:rsidRDefault="00EF00E8" w:rsidP="00EF00E8">
            <w:pPr>
              <w:pStyle w:val="TAL"/>
              <w:jc w:val="both"/>
              <w:rPr>
                <w:ins w:id="370" w:author="Zhangqian (Zq)" w:date="2019-05-24T11:09:00Z"/>
                <w:rFonts w:ascii="Calibri" w:eastAsia="宋体" w:hAnsi="Calibri" w:cs="Calibri"/>
                <w:color w:val="000000"/>
                <w:sz w:val="20"/>
                <w:lang w:eastAsia="zh-CN"/>
              </w:rPr>
            </w:pPr>
            <w:ins w:id="371" w:author="Zhangqian (Zq)" w:date="2019-05-24T11:09:00Z">
              <w:r>
                <w:rPr>
                  <w:rFonts w:ascii="Calibri" w:hAnsi="Calibri" w:cs="Calibri"/>
                  <w:lang w:val="en-US"/>
                </w:rPr>
                <w:t>REL-12</w:t>
              </w:r>
            </w:ins>
          </w:p>
        </w:tc>
        <w:tc>
          <w:tcPr>
            <w:tcW w:w="1559" w:type="dxa"/>
          </w:tcPr>
          <w:p w:rsidR="00EF00E8" w:rsidRPr="00B97D9A" w:rsidRDefault="00EF00E8" w:rsidP="00EF00E8">
            <w:pPr>
              <w:pStyle w:val="TAL"/>
              <w:jc w:val="both"/>
              <w:rPr>
                <w:ins w:id="372" w:author="Zhangqian (Zq)" w:date="2019-05-24T11:09:00Z"/>
                <w:rFonts w:ascii="Calibri" w:eastAsia="宋体" w:hAnsi="Calibri" w:cs="Calibri"/>
                <w:color w:val="000000"/>
                <w:sz w:val="20"/>
                <w:lang w:eastAsia="zh-CN"/>
              </w:rPr>
            </w:pPr>
            <w:ins w:id="373" w:author="Zhangqian (Zq)" w:date="2019-05-24T11:10:00Z">
              <w:r w:rsidRPr="00683C06">
                <w:rPr>
                  <w:rFonts w:eastAsia="宋体" w:cs="Arial" w:hint="eastAsia"/>
                  <w:sz w:val="16"/>
                  <w:lang w:eastAsia="zh-CN"/>
                </w:rPr>
                <w:t>Liu Ye, Huawei</w:t>
              </w:r>
            </w:ins>
          </w:p>
        </w:tc>
        <w:tc>
          <w:tcPr>
            <w:tcW w:w="2127" w:type="dxa"/>
          </w:tcPr>
          <w:p w:rsidR="00EF00E8" w:rsidRDefault="00EF00E8" w:rsidP="00EF00E8">
            <w:pPr>
              <w:pStyle w:val="TAL"/>
              <w:jc w:val="both"/>
              <w:rPr>
                <w:ins w:id="374" w:author="Zhangqian (Zq)" w:date="2019-05-24T11:09:00Z"/>
                <w:rFonts w:eastAsiaTheme="minorEastAsia"/>
                <w:color w:val="000000"/>
                <w:lang w:val="en-US" w:eastAsia="zh-CN"/>
              </w:rPr>
            </w:pPr>
            <w:ins w:id="375" w:author="Zhangqian (Zq)" w:date="2019-05-24T17:49:00Z">
              <w:r>
                <w:rPr>
                  <w:rFonts w:ascii="Calibri" w:hAnsi="Calibri" w:cs="Calibri"/>
                  <w:color w:val="000000"/>
                </w:rPr>
                <w:t>36.101: R4-1906716</w:t>
              </w:r>
            </w:ins>
          </w:p>
        </w:tc>
        <w:tc>
          <w:tcPr>
            <w:tcW w:w="1275" w:type="dxa"/>
          </w:tcPr>
          <w:p w:rsidR="00EF00E8" w:rsidRPr="00403B66" w:rsidRDefault="00EF00E8" w:rsidP="00EF00E8">
            <w:pPr>
              <w:pStyle w:val="TAL"/>
              <w:jc w:val="both"/>
              <w:rPr>
                <w:ins w:id="376" w:author="Zhangqian (Zq)" w:date="2019-05-24T11:09:00Z"/>
                <w:rFonts w:eastAsia="Yu Mincho" w:cs="Arial"/>
                <w:szCs w:val="18"/>
                <w:lang w:eastAsia="ja-JP"/>
              </w:rPr>
            </w:pPr>
            <w:ins w:id="377" w:author="Zhangqian (Zq)" w:date="2019-05-24T17:49:00Z">
              <w:r w:rsidRPr="00B035ED">
                <w:rPr>
                  <w:rFonts w:eastAsia="宋体" w:hint="eastAsia"/>
                  <w:lang w:eastAsia="zh-CN"/>
                </w:rPr>
                <w:t>yes</w:t>
              </w:r>
            </w:ins>
          </w:p>
        </w:tc>
        <w:tc>
          <w:tcPr>
            <w:tcW w:w="1417" w:type="dxa"/>
          </w:tcPr>
          <w:p w:rsidR="00EF00E8" w:rsidRPr="00403B66" w:rsidRDefault="00EF00E8" w:rsidP="00EF00E8">
            <w:pPr>
              <w:pStyle w:val="TAL"/>
              <w:jc w:val="both"/>
              <w:rPr>
                <w:ins w:id="378" w:author="Zhangqian (Zq)" w:date="2019-05-24T11:09:00Z"/>
                <w:rFonts w:eastAsia="Yu Mincho" w:cs="Arial"/>
                <w:szCs w:val="18"/>
                <w:lang w:eastAsia="ja-JP"/>
              </w:rPr>
            </w:pPr>
            <w:ins w:id="379" w:author="Zhangqian (Zq)" w:date="2019-05-24T17:49:00Z">
              <w:r w:rsidRPr="00E643DC">
                <w:rPr>
                  <w:rFonts w:eastAsia="宋体" w:hint="eastAsia"/>
                  <w:lang w:eastAsia="zh-CN"/>
                </w:rPr>
                <w:t>yes</w:t>
              </w:r>
            </w:ins>
          </w:p>
        </w:tc>
        <w:tc>
          <w:tcPr>
            <w:tcW w:w="1579" w:type="dxa"/>
          </w:tcPr>
          <w:p w:rsidR="00EF00E8" w:rsidRPr="00403B66" w:rsidRDefault="00EF00E8" w:rsidP="00EF00E8">
            <w:pPr>
              <w:pStyle w:val="TAL"/>
              <w:jc w:val="both"/>
              <w:rPr>
                <w:ins w:id="380" w:author="Zhangqian (Zq)" w:date="2019-05-24T11:09:00Z"/>
                <w:rFonts w:eastAsia="Yu Mincho" w:cs="Arial"/>
                <w:szCs w:val="18"/>
                <w:lang w:eastAsia="ja-JP"/>
              </w:rPr>
            </w:pPr>
            <w:ins w:id="381" w:author="Zhangqian (Zq)" w:date="2019-05-24T17:49:00Z">
              <w:r>
                <w:rPr>
                  <w:rFonts w:hint="eastAsia"/>
                  <w:lang w:eastAsia="ja-JP"/>
                </w:rPr>
                <w:t>none</w:t>
              </w:r>
            </w:ins>
          </w:p>
        </w:tc>
      </w:tr>
      <w:tr w:rsidR="00EF00E8" w:rsidRPr="00150D7D" w:rsidTr="007A30F8">
        <w:trPr>
          <w:cantSplit/>
          <w:trHeight w:val="567"/>
          <w:ins w:id="382" w:author="Zhangqian (Zq)" w:date="2019-05-24T11:09:00Z"/>
        </w:trPr>
        <w:tc>
          <w:tcPr>
            <w:tcW w:w="1729" w:type="dxa"/>
          </w:tcPr>
          <w:p w:rsidR="00EF00E8" w:rsidRDefault="00EF00E8" w:rsidP="00EF00E8">
            <w:pPr>
              <w:rPr>
                <w:ins w:id="383" w:author="Zhangqian (Zq)" w:date="2019-05-24T11:09:00Z"/>
                <w:rFonts w:ascii="Calibri" w:hAnsi="Calibri" w:cs="Calibri"/>
                <w:color w:val="000000"/>
              </w:rPr>
            </w:pPr>
            <w:ins w:id="384" w:author="Zhangqian (Zq)" w:date="2019-05-24T11:09:00Z">
              <w:r w:rsidRPr="00697007">
                <w:rPr>
                  <w:rFonts w:ascii="Arial" w:hAnsi="Arial" w:cs="Arial"/>
                </w:rPr>
                <w:t>1A-5A-28A_BCS0</w:t>
              </w:r>
            </w:ins>
          </w:p>
        </w:tc>
        <w:tc>
          <w:tcPr>
            <w:tcW w:w="1276" w:type="dxa"/>
          </w:tcPr>
          <w:p w:rsidR="00EF00E8" w:rsidRPr="00B97D9A" w:rsidRDefault="00EF00E8" w:rsidP="00EF00E8">
            <w:pPr>
              <w:pStyle w:val="TAL"/>
              <w:rPr>
                <w:ins w:id="385" w:author="Zhangqian (Zq)" w:date="2019-05-24T11:09:00Z"/>
                <w:rFonts w:ascii="Calibri" w:eastAsia="宋体" w:hAnsi="Calibri" w:cs="Calibri"/>
                <w:color w:val="000000"/>
                <w:sz w:val="20"/>
                <w:lang w:eastAsia="zh-CN"/>
              </w:rPr>
            </w:pPr>
            <w:ins w:id="386" w:author="Zhangqian (Zq)" w:date="2019-05-24T11:09:00Z">
              <w:r w:rsidRPr="00697007">
                <w:rPr>
                  <w:rFonts w:cs="Arial"/>
                </w:rPr>
                <w:t>Rel-10</w:t>
              </w:r>
            </w:ins>
          </w:p>
        </w:tc>
        <w:tc>
          <w:tcPr>
            <w:tcW w:w="1559" w:type="dxa"/>
          </w:tcPr>
          <w:p w:rsidR="00EF00E8" w:rsidRPr="00B97D9A" w:rsidRDefault="00EF00E8" w:rsidP="00EF00E8">
            <w:pPr>
              <w:pStyle w:val="TAL"/>
              <w:rPr>
                <w:ins w:id="387" w:author="Zhangqian (Zq)" w:date="2019-05-24T11:09:00Z"/>
                <w:rFonts w:ascii="Calibri" w:eastAsia="宋体" w:hAnsi="Calibri" w:cs="Calibri"/>
                <w:color w:val="000000"/>
                <w:sz w:val="20"/>
                <w:lang w:eastAsia="zh-CN"/>
              </w:rPr>
            </w:pPr>
            <w:ins w:id="388" w:author="Zhangqian (Zq)" w:date="2019-05-24T11:10:00Z">
              <w:r w:rsidRPr="00697007">
                <w:rPr>
                  <w:rFonts w:cs="Arial"/>
                  <w:sz w:val="20"/>
                  <w:lang w:val="it-IT"/>
                </w:rPr>
                <w:t>Israel Soto, AMX</w:t>
              </w:r>
            </w:ins>
          </w:p>
        </w:tc>
        <w:tc>
          <w:tcPr>
            <w:tcW w:w="2127" w:type="dxa"/>
          </w:tcPr>
          <w:p w:rsidR="00EF00E8" w:rsidRDefault="00EF00E8" w:rsidP="00EF00E8">
            <w:pPr>
              <w:pStyle w:val="TAL"/>
              <w:rPr>
                <w:ins w:id="389" w:author="Zhangqian (Zq)" w:date="2019-05-24T11:09:00Z"/>
                <w:rFonts w:eastAsiaTheme="minorEastAsia"/>
                <w:color w:val="000000"/>
                <w:lang w:val="en-US" w:eastAsia="zh-CN"/>
              </w:rPr>
            </w:pPr>
            <w:ins w:id="390" w:author="Zhangqian (Zq)" w:date="2019-05-24T12:17:00Z">
              <w:r w:rsidRPr="00797997">
                <w:rPr>
                  <w:rFonts w:cs="Arial"/>
                  <w:szCs w:val="18"/>
                </w:rPr>
                <w:t>CR to 36.101: 4-1906716</w:t>
              </w:r>
            </w:ins>
          </w:p>
        </w:tc>
        <w:tc>
          <w:tcPr>
            <w:tcW w:w="1275" w:type="dxa"/>
          </w:tcPr>
          <w:p w:rsidR="00EF00E8" w:rsidRPr="00403B66" w:rsidRDefault="00EF00E8" w:rsidP="00EF00E8">
            <w:pPr>
              <w:pStyle w:val="TAL"/>
              <w:rPr>
                <w:ins w:id="391" w:author="Zhangqian (Zq)" w:date="2019-05-24T11:09:00Z"/>
                <w:rFonts w:eastAsia="Yu Mincho" w:cs="Arial"/>
                <w:szCs w:val="18"/>
                <w:lang w:eastAsia="ja-JP"/>
              </w:rPr>
            </w:pPr>
            <w:ins w:id="392" w:author="Zhangqian (Zq)" w:date="2019-05-24T12:17:00Z">
              <w:r w:rsidRPr="00797997">
                <w:rPr>
                  <w:rFonts w:cs="Arial"/>
                  <w:szCs w:val="18"/>
                  <w:lang w:val="en-US" w:eastAsia="ja-JP"/>
                </w:rPr>
                <w:t>Yes</w:t>
              </w:r>
            </w:ins>
          </w:p>
        </w:tc>
        <w:tc>
          <w:tcPr>
            <w:tcW w:w="1417" w:type="dxa"/>
          </w:tcPr>
          <w:p w:rsidR="00EF00E8" w:rsidRPr="00403B66" w:rsidRDefault="00EF00E8" w:rsidP="00EF00E8">
            <w:pPr>
              <w:pStyle w:val="TAL"/>
              <w:rPr>
                <w:ins w:id="393" w:author="Zhangqian (Zq)" w:date="2019-05-24T11:09:00Z"/>
                <w:rFonts w:eastAsia="Yu Mincho" w:cs="Arial"/>
                <w:szCs w:val="18"/>
                <w:lang w:eastAsia="ja-JP"/>
              </w:rPr>
            </w:pPr>
            <w:ins w:id="394" w:author="Zhangqian (Zq)" w:date="2019-05-24T12:17:00Z">
              <w:r w:rsidRPr="00797997">
                <w:rPr>
                  <w:rFonts w:cs="Arial"/>
                  <w:szCs w:val="18"/>
                  <w:lang w:val="en-US" w:eastAsia="ja-JP"/>
                </w:rPr>
                <w:t>Yes</w:t>
              </w:r>
            </w:ins>
          </w:p>
        </w:tc>
        <w:tc>
          <w:tcPr>
            <w:tcW w:w="1579" w:type="dxa"/>
          </w:tcPr>
          <w:p w:rsidR="00EF00E8" w:rsidRPr="00403B66" w:rsidRDefault="00EF00E8" w:rsidP="00EF00E8">
            <w:pPr>
              <w:pStyle w:val="TAL"/>
              <w:rPr>
                <w:ins w:id="395" w:author="Zhangqian (Zq)" w:date="2019-05-24T11:09:00Z"/>
                <w:rFonts w:eastAsia="Yu Mincho" w:cs="Arial"/>
                <w:szCs w:val="18"/>
                <w:lang w:eastAsia="ja-JP"/>
              </w:rPr>
            </w:pPr>
            <w:ins w:id="396" w:author="Zhangqian (Zq)" w:date="2019-05-24T12:17:00Z">
              <w:r w:rsidRPr="00797997">
                <w:rPr>
                  <w:rFonts w:cs="Arial"/>
                  <w:szCs w:val="18"/>
                </w:rPr>
                <w:t>Reno: email approval</w:t>
              </w:r>
            </w:ins>
          </w:p>
        </w:tc>
      </w:tr>
    </w:tbl>
    <w:p w:rsidR="002F1311" w:rsidRPr="002F1311" w:rsidRDefault="002F1311" w:rsidP="002F1311">
      <w:pPr>
        <w:rPr>
          <w:rFonts w:eastAsia="Yu Mincho"/>
          <w:lang w:eastAsia="ja-JP"/>
        </w:rPr>
      </w:pP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325BBF" w:rsidRDefault="00531815" w:rsidP="00CE7754">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Pr>
          <w:rFonts w:ascii="Arial" w:eastAsiaTheme="minorEastAsia" w:hAnsi="Arial" w:cs="Arial"/>
          <w:bCs/>
          <w:lang w:eastAsia="zh-CN"/>
        </w:rPr>
        <w:t>R</w:t>
      </w:r>
      <w:r w:rsidR="00045738">
        <w:rPr>
          <w:rFonts w:ascii="Arial" w:eastAsiaTheme="minorEastAsia" w:hAnsi="Arial" w:cs="Arial"/>
          <w:bCs/>
          <w:lang w:eastAsia="zh-CN"/>
        </w:rPr>
        <w:t>P</w:t>
      </w:r>
      <w:r>
        <w:rPr>
          <w:rFonts w:ascii="Arial" w:eastAsiaTheme="minorEastAsia" w:hAnsi="Arial" w:cs="Arial"/>
          <w:bCs/>
          <w:lang w:eastAsia="zh-CN"/>
        </w:rPr>
        <w:t>-</w:t>
      </w:r>
      <w:r w:rsidR="00045738">
        <w:rPr>
          <w:rFonts w:ascii="Arial" w:eastAsiaTheme="minorEastAsia" w:hAnsi="Arial" w:cs="Arial"/>
          <w:bCs/>
          <w:lang w:eastAsia="zh-CN"/>
        </w:rPr>
        <w:t>19037</w:t>
      </w:r>
      <w:r w:rsidR="00555310">
        <w:rPr>
          <w:rFonts w:ascii="Arial" w:eastAsiaTheme="minorEastAsia" w:hAnsi="Arial" w:cs="Arial"/>
          <w:bCs/>
          <w:lang w:eastAsia="zh-CN"/>
        </w:rPr>
        <w:t>5</w:t>
      </w:r>
      <w:r w:rsidR="00045738">
        <w:rPr>
          <w:rFonts w:ascii="Arial" w:eastAsiaTheme="minorEastAsia" w:hAnsi="Arial" w:cs="Arial"/>
          <w:bCs/>
          <w:lang w:eastAsia="zh-CN"/>
        </w:rPr>
        <w:t xml:space="preserve"> </w:t>
      </w:r>
      <w:r w:rsidR="00325BBF" w:rsidRPr="008637E9">
        <w:rPr>
          <w:rFonts w:ascii="Arial" w:eastAsia="宋体" w:hAnsi="Arial" w:cs="Arial"/>
          <w:bCs/>
          <w:lang w:eastAsia="zh-CN"/>
        </w:rPr>
        <w:t>“</w:t>
      </w:r>
      <w:r w:rsidR="00325BBF">
        <w:rPr>
          <w:rFonts w:ascii="Arial" w:eastAsia="Batang" w:hAnsi="Arial" w:cs="Arial"/>
          <w:lang w:eastAsia="zh-CN"/>
        </w:rPr>
        <w:t>revised</w:t>
      </w:r>
      <w:r w:rsidR="00325BBF" w:rsidRPr="007E676C">
        <w:rPr>
          <w:rFonts w:ascii="Arial" w:eastAsia="Batang" w:hAnsi="Arial" w:cs="Arial"/>
          <w:lang w:eastAsia="zh-CN"/>
        </w:rPr>
        <w:t xml:space="preserve"> WID on Rel16 LTE inter-band CA for </w:t>
      </w:r>
      <w:r w:rsidR="00325BBF" w:rsidRPr="007E676C">
        <w:rPr>
          <w:rFonts w:ascii="Arial" w:hAnsi="Arial" w:cs="Arial" w:hint="eastAsia"/>
          <w:lang w:eastAsia="ja-JP"/>
        </w:rPr>
        <w:t>3 bands</w:t>
      </w:r>
      <w:r w:rsidR="00325BBF" w:rsidRPr="007E676C">
        <w:rPr>
          <w:rFonts w:ascii="Arial" w:eastAsia="Batang" w:hAnsi="Arial" w:cs="Arial"/>
          <w:lang w:eastAsia="zh-CN"/>
        </w:rPr>
        <w:t xml:space="preserve"> DL with 1 band UL</w:t>
      </w:r>
      <w:r w:rsidR="00325BBF">
        <w:rPr>
          <w:rFonts w:ascii="Arial" w:eastAsia="宋体" w:hAnsi="Arial" w:cs="Arial"/>
          <w:bCs/>
          <w:lang w:eastAsia="zh-CN"/>
        </w:rPr>
        <w:t>”,</w:t>
      </w:r>
      <w:r w:rsidR="00451E31">
        <w:rPr>
          <w:rFonts w:ascii="Arial" w:eastAsia="宋体" w:hAnsi="Arial" w:cs="Arial"/>
          <w:bCs/>
          <w:lang w:eastAsia="zh-CN"/>
        </w:rPr>
        <w:t xml:space="preserve"> </w:t>
      </w:r>
      <w:r w:rsidR="00325BBF">
        <w:rPr>
          <w:rFonts w:ascii="Arial" w:eastAsia="宋体" w:hAnsi="Arial" w:cs="Arial"/>
          <w:bCs/>
          <w:lang w:eastAsia="zh-CN"/>
        </w:rPr>
        <w:t>Huawei</w:t>
      </w:r>
      <w:r w:rsidR="00325BBF" w:rsidRPr="008637E9">
        <w:rPr>
          <w:rFonts w:ascii="Arial" w:eastAsia="宋体" w:hAnsi="Arial" w:cs="Arial"/>
          <w:bCs/>
          <w:lang w:eastAsia="zh-CN"/>
        </w:rPr>
        <w:t>,</w:t>
      </w:r>
      <w:r w:rsidR="00451E31">
        <w:rPr>
          <w:rFonts w:ascii="Arial" w:eastAsia="宋体" w:hAnsi="Arial" w:cs="Arial"/>
          <w:bCs/>
          <w:lang w:eastAsia="zh-CN"/>
        </w:rPr>
        <w:t xml:space="preserve"> </w:t>
      </w:r>
      <w:r w:rsidR="00325BBF">
        <w:rPr>
          <w:rFonts w:ascii="Arial" w:eastAsia="宋体" w:hAnsi="Arial" w:cs="Arial"/>
          <w:bCs/>
          <w:lang w:eastAsia="zh-CN"/>
        </w:rPr>
        <w:t>HiSilicon</w:t>
      </w:r>
      <w:r w:rsidR="00325BBF" w:rsidRPr="008637E9">
        <w:rPr>
          <w:rFonts w:ascii="Arial" w:eastAsia="宋体" w:hAnsi="Arial" w:cs="Arial"/>
          <w:bCs/>
          <w:lang w:eastAsia="zh-CN"/>
        </w:rPr>
        <w:t xml:space="preserve"> RAN</w:t>
      </w:r>
      <w:r w:rsidR="00325BBF">
        <w:rPr>
          <w:rFonts w:ascii="Arial" w:eastAsia="宋体" w:hAnsi="Arial" w:cs="Arial"/>
          <w:bCs/>
          <w:lang w:eastAsia="zh-CN"/>
        </w:rPr>
        <w:t>#</w:t>
      </w:r>
      <w:r w:rsidR="00045738">
        <w:rPr>
          <w:rFonts w:ascii="Arial" w:eastAsia="宋体" w:hAnsi="Arial" w:cs="Arial"/>
          <w:bCs/>
          <w:lang w:eastAsia="zh-CN"/>
        </w:rPr>
        <w:t>83</w:t>
      </w:r>
    </w:p>
    <w:p w:rsidR="00701410" w:rsidRPr="00531815" w:rsidRDefault="00531815"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25BBF">
        <w:rPr>
          <w:rFonts w:ascii="Arial" w:eastAsiaTheme="minorEastAsia" w:hAnsi="Arial" w:cs="Arial"/>
          <w:bCs/>
          <w:lang w:eastAsia="zh-CN"/>
        </w:rPr>
        <w:t>R4-</w:t>
      </w:r>
      <w:r w:rsidR="00045738">
        <w:rPr>
          <w:rFonts w:ascii="Arial" w:eastAsiaTheme="minorEastAsia" w:hAnsi="Arial" w:cs="Arial"/>
          <w:bCs/>
          <w:lang w:eastAsia="zh-CN"/>
        </w:rPr>
        <w:t xml:space="preserve">1906716 </w:t>
      </w:r>
      <w:r w:rsidR="00325BBF" w:rsidRPr="008637E9">
        <w:rPr>
          <w:rFonts w:ascii="Arial" w:eastAsia="宋体" w:hAnsi="Arial" w:cs="Arial"/>
          <w:bCs/>
          <w:lang w:eastAsia="zh-CN"/>
        </w:rPr>
        <w:t>“</w:t>
      </w:r>
      <w:r w:rsidR="00243166">
        <w:rPr>
          <w:rFonts w:ascii="Arial" w:eastAsia="Batang" w:hAnsi="Arial" w:cs="Arial"/>
          <w:lang w:eastAsia="zh-CN"/>
        </w:rPr>
        <w:fldChar w:fldCharType="begin"/>
      </w:r>
      <w:r w:rsidR="00243166">
        <w:rPr>
          <w:rFonts w:ascii="Arial" w:eastAsia="Batang" w:hAnsi="Arial" w:cs="Arial"/>
          <w:lang w:eastAsia="zh-CN"/>
        </w:rPr>
        <w:instrText xml:space="preserve"> DOCPROPERTY  CrTitle  \* MERGEFORMAT </w:instrText>
      </w:r>
      <w:r w:rsidR="00243166">
        <w:rPr>
          <w:rFonts w:ascii="Arial" w:eastAsia="Batang" w:hAnsi="Arial" w:cs="Arial"/>
          <w:lang w:eastAsia="zh-CN"/>
        </w:rPr>
        <w:fldChar w:fldCharType="separate"/>
      </w:r>
      <w:r w:rsidR="00325BBF" w:rsidRPr="00CC400F">
        <w:rPr>
          <w:rFonts w:ascii="Arial" w:eastAsia="Batang" w:hAnsi="Arial" w:cs="Arial"/>
          <w:lang w:eastAsia="zh-CN"/>
        </w:rPr>
        <w:t>Introduction of completed R16 3DL band combinations to TS 36.101</w:t>
      </w:r>
      <w:r w:rsidR="00243166">
        <w:rPr>
          <w:rFonts w:ascii="Arial" w:eastAsia="Batang" w:hAnsi="Arial" w:cs="Arial"/>
          <w:lang w:eastAsia="zh-CN"/>
        </w:rPr>
        <w:fldChar w:fldCharType="end"/>
      </w:r>
      <w:r w:rsidR="00325BBF">
        <w:rPr>
          <w:rFonts w:ascii="Arial" w:eastAsia="宋体" w:hAnsi="Arial" w:cs="Arial"/>
          <w:bCs/>
          <w:lang w:eastAsia="zh-CN"/>
        </w:rPr>
        <w:t>”,</w:t>
      </w:r>
      <w:r w:rsidR="00451E31">
        <w:rPr>
          <w:rFonts w:ascii="Arial" w:eastAsia="宋体" w:hAnsi="Arial" w:cs="Arial"/>
          <w:bCs/>
          <w:lang w:eastAsia="zh-CN"/>
        </w:rPr>
        <w:t xml:space="preserve"> Huawei</w:t>
      </w:r>
      <w:r w:rsidR="00325BBF">
        <w:rPr>
          <w:rFonts w:ascii="Arial" w:eastAsia="宋体" w:hAnsi="Arial" w:cs="Arial"/>
          <w:bCs/>
          <w:lang w:eastAsia="zh-CN"/>
        </w:rPr>
        <w:t>,</w:t>
      </w:r>
      <w:r w:rsidR="00451E31">
        <w:rPr>
          <w:rFonts w:ascii="Arial" w:eastAsia="宋体" w:hAnsi="Arial" w:cs="Arial"/>
          <w:bCs/>
          <w:lang w:eastAsia="zh-CN"/>
        </w:rPr>
        <w:t xml:space="preserve"> </w:t>
      </w:r>
      <w:r w:rsidR="00325BBF">
        <w:rPr>
          <w:rFonts w:ascii="Arial" w:eastAsia="宋体" w:hAnsi="Arial" w:cs="Arial"/>
          <w:bCs/>
          <w:lang w:eastAsia="zh-CN"/>
        </w:rPr>
        <w:t>HiSilicon,</w:t>
      </w:r>
      <w:r w:rsidR="00451E31">
        <w:rPr>
          <w:rFonts w:ascii="Arial" w:eastAsia="宋体" w:hAnsi="Arial" w:cs="Arial"/>
          <w:bCs/>
          <w:lang w:eastAsia="zh-CN"/>
        </w:rPr>
        <w:t xml:space="preserve"> </w:t>
      </w:r>
      <w:r w:rsidR="00325BBF" w:rsidRPr="008637E9">
        <w:rPr>
          <w:rFonts w:ascii="Arial" w:eastAsia="宋体" w:hAnsi="Arial" w:cs="Arial"/>
          <w:bCs/>
          <w:lang w:eastAsia="zh-CN"/>
        </w:rPr>
        <w:t>RAN</w:t>
      </w:r>
      <w:r w:rsidR="00325BBF">
        <w:rPr>
          <w:rFonts w:ascii="Arial" w:eastAsia="宋体" w:hAnsi="Arial" w:cs="Arial"/>
          <w:bCs/>
          <w:lang w:eastAsia="zh-CN"/>
        </w:rPr>
        <w:t>4#9</w:t>
      </w:r>
      <w:r w:rsidR="00045738">
        <w:rPr>
          <w:rFonts w:ascii="Arial" w:eastAsia="宋体" w:hAnsi="Arial" w:cs="Arial"/>
          <w:bCs/>
          <w:lang w:eastAsia="zh-CN"/>
        </w:rPr>
        <w:t>1</w:t>
      </w:r>
    </w:p>
    <w:p w:rsidR="004F218A" w:rsidRDefault="004F218A" w:rsidP="004F218A">
      <w:pPr>
        <w:tabs>
          <w:tab w:val="left" w:pos="567"/>
        </w:tabs>
        <w:overflowPunct/>
        <w:autoSpaceDE/>
        <w:autoSpaceDN/>
        <w:snapToGrid w:val="0"/>
        <w:spacing w:after="0"/>
        <w:textAlignment w:val="auto"/>
        <w:rPr>
          <w:rFonts w:ascii="Arial" w:hAnsi="Arial" w:cs="Arial"/>
          <w:bCs/>
        </w:rPr>
      </w:pPr>
    </w:p>
    <w:p w:rsidR="00451E31" w:rsidRDefault="001A659D" w:rsidP="00D60BD6">
      <w:pPr>
        <w:pStyle w:val="FP"/>
        <w:rPr>
          <w:sz w:val="12"/>
          <w:szCs w:val="12"/>
        </w:rPr>
      </w:pPr>
      <w:r>
        <w:rPr>
          <w:sz w:val="12"/>
          <w:szCs w:val="12"/>
        </w:rPr>
        <w:tab/>
      </w:r>
      <w:r w:rsidR="00451E31">
        <w:rPr>
          <w:sz w:val="12"/>
          <w:szCs w:val="12"/>
        </w:rPr>
        <w:t>12.05.2019</w:t>
      </w:r>
      <w:r w:rsidR="00451E31">
        <w:rPr>
          <w:sz w:val="12"/>
          <w:szCs w:val="12"/>
        </w:rPr>
        <w:tab/>
      </w:r>
      <w:r w:rsidR="00451E31">
        <w:rPr>
          <w:sz w:val="12"/>
          <w:szCs w:val="12"/>
        </w:rPr>
        <w:tab/>
        <w:t>minor adaptations for RAN #84</w:t>
      </w:r>
    </w:p>
    <w:p w:rsidR="001A659D" w:rsidRDefault="00451E31" w:rsidP="00D60BD6">
      <w:pPr>
        <w:pStyle w:val="FP"/>
        <w:rPr>
          <w:sz w:val="12"/>
          <w:szCs w:val="12"/>
        </w:rPr>
      </w:pPr>
      <w:r>
        <w:rPr>
          <w:sz w:val="12"/>
          <w:szCs w:val="12"/>
        </w:rPr>
        <w:tab/>
      </w:r>
      <w:r w:rsidR="001A659D">
        <w:rPr>
          <w:sz w:val="12"/>
          <w:szCs w:val="12"/>
        </w:rPr>
        <w:t>27.02</w:t>
      </w:r>
      <w:r w:rsidR="003666A8">
        <w:rPr>
          <w:sz w:val="12"/>
          <w:szCs w:val="12"/>
        </w:rPr>
        <w:t>.</w:t>
      </w:r>
      <w:r w:rsidR="001A659D">
        <w:rPr>
          <w:sz w:val="12"/>
          <w:szCs w:val="12"/>
        </w:rPr>
        <w:t>2019</w:t>
      </w:r>
      <w:r w:rsidR="001A659D">
        <w:rPr>
          <w:sz w:val="12"/>
          <w:szCs w:val="12"/>
        </w:rPr>
        <w:tab/>
      </w:r>
      <w:r w:rsidR="001A659D">
        <w:rPr>
          <w:sz w:val="12"/>
          <w:szCs w:val="12"/>
        </w:rPr>
        <w:tab/>
        <w:t>minor adaptation</w:t>
      </w:r>
      <w:r w:rsidR="003666A8">
        <w:rPr>
          <w:sz w:val="12"/>
          <w:szCs w:val="12"/>
        </w:rPr>
        <w:t>s</w:t>
      </w:r>
      <w:r w:rsidR="001A659D">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737" w:rsidRDefault="000C3737">
      <w:r>
        <w:separator/>
      </w:r>
    </w:p>
  </w:endnote>
  <w:endnote w:type="continuationSeparator" w:id="0">
    <w:p w:rsidR="000C3737" w:rsidRDefault="000C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C9" w:rsidRDefault="00253DC9">
    <w:pPr>
      <w:pStyle w:val="Footer"/>
    </w:pPr>
    <w:r>
      <w:rPr>
        <w:rStyle w:val="PageNumber"/>
      </w:rPr>
      <w:fldChar w:fldCharType="begin"/>
    </w:r>
    <w:r>
      <w:rPr>
        <w:rStyle w:val="PageNumber"/>
      </w:rPr>
      <w:instrText xml:space="preserve"> PAGE </w:instrText>
    </w:r>
    <w:r>
      <w:rPr>
        <w:rStyle w:val="PageNumber"/>
      </w:rPr>
      <w:fldChar w:fldCharType="separate"/>
    </w:r>
    <w:r w:rsidR="00B36E12">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36E12">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737" w:rsidRDefault="000C3737">
      <w:r>
        <w:separator/>
      </w:r>
    </w:p>
  </w:footnote>
  <w:footnote w:type="continuationSeparator" w:id="0">
    <w:p w:rsidR="000C3737" w:rsidRDefault="000C37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SG"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5738"/>
    <w:rsid w:val="0005259B"/>
    <w:rsid w:val="00053FEE"/>
    <w:rsid w:val="00060AE4"/>
    <w:rsid w:val="000746A7"/>
    <w:rsid w:val="00075A2B"/>
    <w:rsid w:val="0009018A"/>
    <w:rsid w:val="000910BB"/>
    <w:rsid w:val="000926AF"/>
    <w:rsid w:val="000A3ED2"/>
    <w:rsid w:val="000C00FA"/>
    <w:rsid w:val="000C3737"/>
    <w:rsid w:val="000C51AA"/>
    <w:rsid w:val="000D17BC"/>
    <w:rsid w:val="000D2186"/>
    <w:rsid w:val="000E4F35"/>
    <w:rsid w:val="000F6C1C"/>
    <w:rsid w:val="00116F4B"/>
    <w:rsid w:val="00137471"/>
    <w:rsid w:val="00150FD3"/>
    <w:rsid w:val="00161601"/>
    <w:rsid w:val="00184428"/>
    <w:rsid w:val="001A248F"/>
    <w:rsid w:val="001A3B5F"/>
    <w:rsid w:val="001A659D"/>
    <w:rsid w:val="001B5CA8"/>
    <w:rsid w:val="001B5D41"/>
    <w:rsid w:val="001C4490"/>
    <w:rsid w:val="001D2C1A"/>
    <w:rsid w:val="001D3BA2"/>
    <w:rsid w:val="001D44B7"/>
    <w:rsid w:val="001E0075"/>
    <w:rsid w:val="001F1B1F"/>
    <w:rsid w:val="001F2A20"/>
    <w:rsid w:val="001F486F"/>
    <w:rsid w:val="00207DC4"/>
    <w:rsid w:val="0022485E"/>
    <w:rsid w:val="00243166"/>
    <w:rsid w:val="00243A99"/>
    <w:rsid w:val="00253DC9"/>
    <w:rsid w:val="0029567C"/>
    <w:rsid w:val="002C44CE"/>
    <w:rsid w:val="002F1311"/>
    <w:rsid w:val="002F2FEB"/>
    <w:rsid w:val="00301B7A"/>
    <w:rsid w:val="00306D59"/>
    <w:rsid w:val="0032503A"/>
    <w:rsid w:val="00325BBF"/>
    <w:rsid w:val="00325EE1"/>
    <w:rsid w:val="003357C0"/>
    <w:rsid w:val="00344D60"/>
    <w:rsid w:val="00346477"/>
    <w:rsid w:val="00347CB0"/>
    <w:rsid w:val="0036248C"/>
    <w:rsid w:val="003666A8"/>
    <w:rsid w:val="00367401"/>
    <w:rsid w:val="00375678"/>
    <w:rsid w:val="00384C34"/>
    <w:rsid w:val="0039390A"/>
    <w:rsid w:val="00394AB0"/>
    <w:rsid w:val="00396252"/>
    <w:rsid w:val="003A4B47"/>
    <w:rsid w:val="003B24AF"/>
    <w:rsid w:val="003B7182"/>
    <w:rsid w:val="003D5036"/>
    <w:rsid w:val="003D764D"/>
    <w:rsid w:val="003E3A1A"/>
    <w:rsid w:val="003F1B9F"/>
    <w:rsid w:val="003F6504"/>
    <w:rsid w:val="0040091C"/>
    <w:rsid w:val="00406D7A"/>
    <w:rsid w:val="004258BA"/>
    <w:rsid w:val="00451E31"/>
    <w:rsid w:val="004531C9"/>
    <w:rsid w:val="00457D91"/>
    <w:rsid w:val="00460C31"/>
    <w:rsid w:val="00464E5B"/>
    <w:rsid w:val="0047055A"/>
    <w:rsid w:val="00474450"/>
    <w:rsid w:val="004873E6"/>
    <w:rsid w:val="004B15B8"/>
    <w:rsid w:val="004B566C"/>
    <w:rsid w:val="004B7B48"/>
    <w:rsid w:val="004D4AB1"/>
    <w:rsid w:val="004F11C2"/>
    <w:rsid w:val="004F218A"/>
    <w:rsid w:val="0050334E"/>
    <w:rsid w:val="00505387"/>
    <w:rsid w:val="00512DF7"/>
    <w:rsid w:val="005141E7"/>
    <w:rsid w:val="00517E63"/>
    <w:rsid w:val="00526379"/>
    <w:rsid w:val="00526B0D"/>
    <w:rsid w:val="00531815"/>
    <w:rsid w:val="0055346F"/>
    <w:rsid w:val="00555310"/>
    <w:rsid w:val="005579FF"/>
    <w:rsid w:val="005776DD"/>
    <w:rsid w:val="00582117"/>
    <w:rsid w:val="0058478F"/>
    <w:rsid w:val="00593315"/>
    <w:rsid w:val="00595787"/>
    <w:rsid w:val="005A170D"/>
    <w:rsid w:val="005A6C96"/>
    <w:rsid w:val="005D0418"/>
    <w:rsid w:val="005E1D58"/>
    <w:rsid w:val="00610E37"/>
    <w:rsid w:val="006207ED"/>
    <w:rsid w:val="00626BC9"/>
    <w:rsid w:val="006458DF"/>
    <w:rsid w:val="00650D52"/>
    <w:rsid w:val="006615B2"/>
    <w:rsid w:val="00662313"/>
    <w:rsid w:val="0066521C"/>
    <w:rsid w:val="00673911"/>
    <w:rsid w:val="006870C9"/>
    <w:rsid w:val="006A3ADF"/>
    <w:rsid w:val="006A7BCB"/>
    <w:rsid w:val="006B4C1E"/>
    <w:rsid w:val="006C090F"/>
    <w:rsid w:val="006C4E32"/>
    <w:rsid w:val="006C56D8"/>
    <w:rsid w:val="006D07AE"/>
    <w:rsid w:val="006D1C93"/>
    <w:rsid w:val="006E3F11"/>
    <w:rsid w:val="007000EB"/>
    <w:rsid w:val="00701410"/>
    <w:rsid w:val="007113A1"/>
    <w:rsid w:val="00721CF6"/>
    <w:rsid w:val="00723E46"/>
    <w:rsid w:val="00733826"/>
    <w:rsid w:val="00766CFB"/>
    <w:rsid w:val="007816FF"/>
    <w:rsid w:val="00783B44"/>
    <w:rsid w:val="00785028"/>
    <w:rsid w:val="007A30F8"/>
    <w:rsid w:val="007A3A5A"/>
    <w:rsid w:val="007A4370"/>
    <w:rsid w:val="007C2D62"/>
    <w:rsid w:val="007E1D15"/>
    <w:rsid w:val="007E1DEA"/>
    <w:rsid w:val="007E2202"/>
    <w:rsid w:val="00800D01"/>
    <w:rsid w:val="00806E20"/>
    <w:rsid w:val="00812AA5"/>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A4369"/>
    <w:rsid w:val="008C1698"/>
    <w:rsid w:val="008C1A3D"/>
    <w:rsid w:val="008D01C3"/>
    <w:rsid w:val="008D1E13"/>
    <w:rsid w:val="008D6549"/>
    <w:rsid w:val="008D70D2"/>
    <w:rsid w:val="00900AE8"/>
    <w:rsid w:val="00900DAD"/>
    <w:rsid w:val="00912195"/>
    <w:rsid w:val="0091408E"/>
    <w:rsid w:val="009378CA"/>
    <w:rsid w:val="0095025E"/>
    <w:rsid w:val="00955C4C"/>
    <w:rsid w:val="00965F22"/>
    <w:rsid w:val="00995338"/>
    <w:rsid w:val="00996777"/>
    <w:rsid w:val="009C0BC7"/>
    <w:rsid w:val="009C6592"/>
    <w:rsid w:val="009D09B8"/>
    <w:rsid w:val="009E209B"/>
    <w:rsid w:val="009E25FF"/>
    <w:rsid w:val="009E3943"/>
    <w:rsid w:val="009F0747"/>
    <w:rsid w:val="00A03514"/>
    <w:rsid w:val="00A17079"/>
    <w:rsid w:val="00A448C3"/>
    <w:rsid w:val="00A458D4"/>
    <w:rsid w:val="00A46FB7"/>
    <w:rsid w:val="00A53118"/>
    <w:rsid w:val="00A56622"/>
    <w:rsid w:val="00A57AC2"/>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6E12"/>
    <w:rsid w:val="00B445ED"/>
    <w:rsid w:val="00B6300F"/>
    <w:rsid w:val="00B70389"/>
    <w:rsid w:val="00B84623"/>
    <w:rsid w:val="00BA1F27"/>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4837"/>
    <w:rsid w:val="00CD0CFB"/>
    <w:rsid w:val="00CD0F09"/>
    <w:rsid w:val="00CE7754"/>
    <w:rsid w:val="00CF5E71"/>
    <w:rsid w:val="00CF7FAC"/>
    <w:rsid w:val="00D160C1"/>
    <w:rsid w:val="00D17794"/>
    <w:rsid w:val="00D22398"/>
    <w:rsid w:val="00D35E6C"/>
    <w:rsid w:val="00D436CF"/>
    <w:rsid w:val="00D43C6B"/>
    <w:rsid w:val="00D453CE"/>
    <w:rsid w:val="00D45B2F"/>
    <w:rsid w:val="00D46E88"/>
    <w:rsid w:val="00D60BD6"/>
    <w:rsid w:val="00D613A9"/>
    <w:rsid w:val="00D70D86"/>
    <w:rsid w:val="00D76BA4"/>
    <w:rsid w:val="00D8021D"/>
    <w:rsid w:val="00D82D10"/>
    <w:rsid w:val="00D86784"/>
    <w:rsid w:val="00DE2A08"/>
    <w:rsid w:val="00DE2B4D"/>
    <w:rsid w:val="00DF51D0"/>
    <w:rsid w:val="00E00E44"/>
    <w:rsid w:val="00E017DB"/>
    <w:rsid w:val="00E049A8"/>
    <w:rsid w:val="00E12ECB"/>
    <w:rsid w:val="00E1451F"/>
    <w:rsid w:val="00E15A72"/>
    <w:rsid w:val="00E15E28"/>
    <w:rsid w:val="00E16577"/>
    <w:rsid w:val="00E269D2"/>
    <w:rsid w:val="00E337A8"/>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00E8"/>
    <w:rsid w:val="00EF4800"/>
    <w:rsid w:val="00EF674A"/>
    <w:rsid w:val="00F00A3D"/>
    <w:rsid w:val="00F17CA4"/>
    <w:rsid w:val="00F24DDD"/>
    <w:rsid w:val="00F2770B"/>
    <w:rsid w:val="00F549A3"/>
    <w:rsid w:val="00F55CBF"/>
    <w:rsid w:val="00F72B10"/>
    <w:rsid w:val="00F72B58"/>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9638165">
      <w:bodyDiv w:val="1"/>
      <w:marLeft w:val="0"/>
      <w:marRight w:val="0"/>
      <w:marTop w:val="0"/>
      <w:marBottom w:val="0"/>
      <w:divBdr>
        <w:top w:val="none" w:sz="0" w:space="0" w:color="auto"/>
        <w:left w:val="none" w:sz="0" w:space="0" w:color="auto"/>
        <w:bottom w:val="none" w:sz="0" w:space="0" w:color="auto"/>
        <w:right w:val="none" w:sz="0" w:space="0" w:color="auto"/>
      </w:divBdr>
    </w:div>
    <w:div w:id="243074803">
      <w:bodyDiv w:val="1"/>
      <w:marLeft w:val="0"/>
      <w:marRight w:val="0"/>
      <w:marTop w:val="0"/>
      <w:marBottom w:val="0"/>
      <w:divBdr>
        <w:top w:val="none" w:sz="0" w:space="0" w:color="auto"/>
        <w:left w:val="none" w:sz="0" w:space="0" w:color="auto"/>
        <w:bottom w:val="none" w:sz="0" w:space="0" w:color="auto"/>
        <w:right w:val="none" w:sz="0" w:space="0" w:color="auto"/>
      </w:divBdr>
    </w:div>
    <w:div w:id="441655648">
      <w:bodyDiv w:val="1"/>
      <w:marLeft w:val="0"/>
      <w:marRight w:val="0"/>
      <w:marTop w:val="0"/>
      <w:marBottom w:val="0"/>
      <w:divBdr>
        <w:top w:val="none" w:sz="0" w:space="0" w:color="auto"/>
        <w:left w:val="none" w:sz="0" w:space="0" w:color="auto"/>
        <w:bottom w:val="none" w:sz="0" w:space="0" w:color="auto"/>
        <w:right w:val="none" w:sz="0" w:space="0" w:color="auto"/>
      </w:divBdr>
    </w:div>
    <w:div w:id="541478471">
      <w:bodyDiv w:val="1"/>
      <w:marLeft w:val="0"/>
      <w:marRight w:val="0"/>
      <w:marTop w:val="0"/>
      <w:marBottom w:val="0"/>
      <w:divBdr>
        <w:top w:val="none" w:sz="0" w:space="0" w:color="auto"/>
        <w:left w:val="none" w:sz="0" w:space="0" w:color="auto"/>
        <w:bottom w:val="none" w:sz="0" w:space="0" w:color="auto"/>
        <w:right w:val="none" w:sz="0" w:space="0" w:color="auto"/>
      </w:divBdr>
    </w:div>
    <w:div w:id="551305560">
      <w:bodyDiv w:val="1"/>
      <w:marLeft w:val="0"/>
      <w:marRight w:val="0"/>
      <w:marTop w:val="0"/>
      <w:marBottom w:val="0"/>
      <w:divBdr>
        <w:top w:val="none" w:sz="0" w:space="0" w:color="auto"/>
        <w:left w:val="none" w:sz="0" w:space="0" w:color="auto"/>
        <w:bottom w:val="none" w:sz="0" w:space="0" w:color="auto"/>
        <w:right w:val="none" w:sz="0" w:space="0" w:color="auto"/>
      </w:divBdr>
    </w:div>
    <w:div w:id="651057243">
      <w:bodyDiv w:val="1"/>
      <w:marLeft w:val="0"/>
      <w:marRight w:val="0"/>
      <w:marTop w:val="0"/>
      <w:marBottom w:val="0"/>
      <w:divBdr>
        <w:top w:val="none" w:sz="0" w:space="0" w:color="auto"/>
        <w:left w:val="none" w:sz="0" w:space="0" w:color="auto"/>
        <w:bottom w:val="none" w:sz="0" w:space="0" w:color="auto"/>
        <w:right w:val="none" w:sz="0" w:space="0" w:color="auto"/>
      </w:divBdr>
    </w:div>
    <w:div w:id="776295094">
      <w:bodyDiv w:val="1"/>
      <w:marLeft w:val="0"/>
      <w:marRight w:val="0"/>
      <w:marTop w:val="0"/>
      <w:marBottom w:val="0"/>
      <w:divBdr>
        <w:top w:val="none" w:sz="0" w:space="0" w:color="auto"/>
        <w:left w:val="none" w:sz="0" w:space="0" w:color="auto"/>
        <w:bottom w:val="none" w:sz="0" w:space="0" w:color="auto"/>
        <w:right w:val="none" w:sz="0" w:space="0" w:color="auto"/>
      </w:divBdr>
    </w:div>
    <w:div w:id="7837695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037459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49592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44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Pages>
  <Words>2600</Words>
  <Characters>14826</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17392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2019-05-27T14:57:00Z</dcterms:created>
  <dcterms:modified xsi:type="dcterms:W3CDTF">2019-05-27T16:26:00Z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(3)vEdOxPpSUd/2I6AlonX73x4yy2fhu0sWRGcPS+mwfpvz27dkwJRgCMwTDLQetECuAzSDojEW
F1aZ/91C7g3knQzD+5fDQfoeoTenHV4GC3IJue35bCK+mf2phhdNHXb63gmyK2f+gwUqJ61e
jo7LdGScpYgjMKz0+9pE/uB2k0YZEG8Trpg/H5AV7PBDxOy5W1+wmipb8dTQU4ORbQrvZzeT
5oa1kpVkM3U9Rkv+r9</vt:lpwstr>
  </property>
  <property fmtid="{D5CDD505-2E9C-101B-9397-08002B2CF9AE}" pid="11" name="_2015_ms_pID_7253431">
    <vt:lpwstr>tJOOV4y9BzCMzrp7WeTiiFpvSPPDzBGIB42+cv2umA/n9tUWRQFLGx
DWZvzhFD8MqCoB5eTVJWiqQ1MbQUdFPxr9lorkYyDhZoNDZsYxT4Dzj4Ry54P/QXarhrwGWy
Umoz0LYzwCRFVOLR7sbPukXorHJZG6M/q9T1Nii6R9CgZRQpdEGy4Bgpa2j0uY13hQkl6EuW
lPMjAPMGiuC/eg9EYXwhkbY0xtodlKjUThbN</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1558958167</vt:lpwstr>
  </property>
</Properties>
</file>